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A64939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625D0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625D0">
        <w:rPr>
          <w:b/>
          <w:i/>
          <w:noProof/>
          <w:sz w:val="28"/>
        </w:rPr>
        <w:t>240</w:t>
      </w:r>
      <w:r w:rsidR="003478F7">
        <w:rPr>
          <w:b/>
          <w:i/>
          <w:noProof/>
          <w:sz w:val="28"/>
        </w:rPr>
        <w:t>246</w:t>
      </w:r>
    </w:p>
    <w:p w14:paraId="7CB45193" w14:textId="0A40AB62" w:rsidR="001E41F3" w:rsidRPr="0068622F" w:rsidRDefault="000E6DC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0E6DC3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0E6DC3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996E2" w:rsidR="001E41F3" w:rsidRPr="006E5AF9" w:rsidRDefault="003478F7" w:rsidP="003478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33F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625D0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CF086" w:rsidR="001E41F3" w:rsidRPr="009230BE" w:rsidRDefault="000E6DC3" w:rsidP="00476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28.538 </w:t>
            </w:r>
            <w:r w:rsidR="00C56383">
              <w:rPr>
                <w:noProof/>
                <w:lang w:eastAsia="zh-CN"/>
              </w:rPr>
              <w:t xml:space="preserve">Update </w:t>
            </w:r>
            <w:r w:rsidR="00476436">
              <w:rPr>
                <w:noProof/>
                <w:lang w:eastAsia="zh-CN"/>
              </w:rPr>
              <w:t>reservation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4E692" w:rsidR="001E41F3" w:rsidRDefault="00D278F3" w:rsidP="00B6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B625D0">
              <w:rPr>
                <w:noProof/>
              </w:rPr>
              <w:t>4-0</w:t>
            </w:r>
            <w:r w:rsidR="00C56383">
              <w:rPr>
                <w:noProof/>
              </w:rPr>
              <w:t>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5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5A852" w:rsidR="001E41F3" w:rsidRDefault="003478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60051" w:rsidR="00E14D91" w:rsidRPr="00C07616" w:rsidRDefault="003A07D2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reservationID is not defined in the </w:t>
            </w:r>
            <w:proofErr w:type="spellStart"/>
            <w:r>
              <w:t>EAS</w:t>
            </w:r>
            <w:r w:rsidRPr="006507D4">
              <w:t>ResourceReservationJob</w:t>
            </w:r>
            <w:proofErr w:type="spellEnd"/>
            <w:r>
              <w:t xml:space="preserve">. It </w:t>
            </w:r>
            <w:proofErr w:type="spellStart"/>
            <w:r>
              <w:t>can not</w:t>
            </w:r>
            <w:proofErr w:type="spellEnd"/>
            <w:r>
              <w:t xml:space="preserve"> be used to identify an existing reservation.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818B8" w14:textId="77777777" w:rsidR="00485710" w:rsidRDefault="003A07D2" w:rsidP="00485710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suggest to extent the </w:t>
            </w:r>
            <w:r>
              <w:t>EAS resource reservation creation and termination use case to cover resource reservation scenario between L-OP and P-OP.</w:t>
            </w:r>
          </w:p>
          <w:p w14:paraId="31C656EC" w14:textId="47785CE0" w:rsidR="003A07D2" w:rsidRDefault="003A07D2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2, change </w:t>
            </w:r>
            <w:r>
              <w:rPr>
                <w:noProof/>
                <w:lang w:eastAsia="zh-CN"/>
              </w:rPr>
              <w:t xml:space="preserve">reservationID to reservationJobRef in </w:t>
            </w:r>
            <w:proofErr w:type="spellStart"/>
            <w:r w:rsidRPr="00926D4D">
              <w:rPr>
                <w:lang w:eastAsia="zh-CN"/>
              </w:rPr>
              <w:t>EASRequirements</w:t>
            </w:r>
            <w:proofErr w:type="spellEnd"/>
            <w:r>
              <w:rPr>
                <w:lang w:eastAsia="zh-CN"/>
              </w:rPr>
              <w:t xml:space="preserve"> IOC.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FD68F" w:rsidR="00755EAE" w:rsidRDefault="003A07D2" w:rsidP="0050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solution to be implemented.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BA081" w:rsidR="00755EAE" w:rsidRDefault="003A07D2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5.8.2, 5.8.3, 6.3.2.2, 6.4.1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E388F3" w:rsidR="00600FF2" w:rsidRDefault="00F12827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Forge: </w:t>
            </w:r>
            <w:bookmarkStart w:id="1" w:name="_GoBack"/>
            <w:bookmarkEnd w:id="1"/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5DBA21" w14:textId="77777777" w:rsidR="00476436" w:rsidRDefault="00476436" w:rsidP="00476436">
      <w:pPr>
        <w:rPr>
          <w:lang w:eastAsia="zh-CN"/>
        </w:rPr>
      </w:pPr>
      <w:bookmarkStart w:id="2" w:name="_Toc96612064"/>
      <w:bookmarkStart w:id="3" w:name="_Toc96936149"/>
      <w:bookmarkStart w:id="4" w:name="_Toc96936406"/>
      <w:bookmarkStart w:id="5" w:name="_Toc155253803"/>
    </w:p>
    <w:p w14:paraId="30D523CB" w14:textId="77777777" w:rsidR="00476436" w:rsidRDefault="00476436" w:rsidP="00476436">
      <w:pPr>
        <w:pStyle w:val="30"/>
      </w:pPr>
      <w:bookmarkStart w:id="6" w:name="_Toc155253789"/>
      <w:r w:rsidRPr="00926D4D">
        <w:t>5.</w:t>
      </w:r>
      <w:r>
        <w:t>8</w:t>
      </w:r>
      <w:r w:rsidRPr="00926D4D">
        <w:t>.</w:t>
      </w:r>
      <w:r>
        <w:t>2</w:t>
      </w:r>
      <w:r w:rsidRPr="00926D4D">
        <w:tab/>
      </w:r>
      <w:r>
        <w:t>EAS resource reservation creation and termination</w:t>
      </w:r>
      <w:bookmarkEnd w:id="6"/>
    </w:p>
    <w:p w14:paraId="7BCAF2EB" w14:textId="4CBBB438" w:rsidR="00476436" w:rsidRDefault="00476436" w:rsidP="00476436">
      <w:r>
        <w:rPr>
          <w:rFonts w:hint="eastAsia"/>
          <w:lang w:eastAsia="zh-CN"/>
        </w:rPr>
        <w:t>T</w:t>
      </w:r>
      <w:r>
        <w:rPr>
          <w:lang w:eastAsia="zh-CN"/>
        </w:rPr>
        <w:t>he goal of this use case is to enable ASP</w:t>
      </w:r>
      <w:ins w:id="7" w:author="lishitao" w:date="2024-01-16T09:24:00Z">
        <w:r>
          <w:rPr>
            <w:lang w:eastAsia="zh-CN"/>
          </w:rPr>
          <w:t xml:space="preserve"> or L-OP</w:t>
        </w:r>
      </w:ins>
      <w:r>
        <w:rPr>
          <w:lang w:eastAsia="zh-CN"/>
        </w:rPr>
        <w:t xml:space="preserve"> to </w:t>
      </w:r>
      <w:r w:rsidRPr="00DA3684">
        <w:t>express the resource (e.g., compute, networking, storage) requirements</w:t>
      </w:r>
      <w:r>
        <w:t xml:space="preserve"> that ASP </w:t>
      </w:r>
      <w:ins w:id="8" w:author="lishitao" w:date="2024-01-16T09:24:00Z">
        <w:r>
          <w:t xml:space="preserve">or L-OP </w:t>
        </w:r>
      </w:ins>
      <w:r>
        <w:t>wants to be guaranteed, by requesting resource reservation request to ECSP management system</w:t>
      </w:r>
      <w:ins w:id="9" w:author="lishitao" w:date="2024-01-16T09:26:00Z">
        <w:r>
          <w:t xml:space="preserve"> </w:t>
        </w:r>
      </w:ins>
      <w:ins w:id="10" w:author="lishitao" w:date="2024-01-16T09:28:00Z">
        <w:r>
          <w:t>of the</w:t>
        </w:r>
      </w:ins>
      <w:ins w:id="11" w:author="lishitao" w:date="2024-01-16T09:26:00Z">
        <w:r>
          <w:t xml:space="preserve"> </w:t>
        </w:r>
      </w:ins>
      <w:ins w:id="12" w:author="lishitao" w:date="2024-01-16T09:28:00Z">
        <w:r>
          <w:t xml:space="preserve">same network or in </w:t>
        </w:r>
      </w:ins>
      <w:ins w:id="13" w:author="lishitao" w:date="2024-01-16T09:26:00Z">
        <w:r>
          <w:t>P-OP</w:t>
        </w:r>
      </w:ins>
      <w:r>
        <w:t xml:space="preserve">. ASP </w:t>
      </w:r>
      <w:ins w:id="14" w:author="lishitao" w:date="2024-01-16T09:28:00Z">
        <w:r>
          <w:rPr>
            <w:lang w:eastAsia="zh-CN"/>
          </w:rPr>
          <w:t xml:space="preserve">or L-OP </w:t>
        </w:r>
      </w:ins>
      <w:r>
        <w:t xml:space="preserve">may want to </w:t>
      </w:r>
      <w:r w:rsidRPr="006507D4">
        <w:t xml:space="preserve">reserve resources ahead of the </w:t>
      </w:r>
      <w:r>
        <w:t>EAS deployment</w:t>
      </w:r>
      <w:r w:rsidRPr="006507D4">
        <w:t xml:space="preserve"> and unrelated to any specific application, only related to the A</w:t>
      </w:r>
      <w:r>
        <w:t>SP</w:t>
      </w:r>
      <w:r w:rsidRPr="006507D4">
        <w:t xml:space="preserve"> </w:t>
      </w:r>
      <w:ins w:id="15" w:author="lishitao" w:date="2024-01-16T09:29:00Z">
        <w:r>
          <w:rPr>
            <w:lang w:eastAsia="zh-CN"/>
          </w:rPr>
          <w:t xml:space="preserve">or L-OP </w:t>
        </w:r>
      </w:ins>
      <w:r w:rsidRPr="006507D4">
        <w:t>themselves</w:t>
      </w:r>
      <w:r>
        <w:t>. After resource reservation, a</w:t>
      </w:r>
      <w:r w:rsidRPr="004F69DC">
        <w:t>n A</w:t>
      </w:r>
      <w:r>
        <w:t>SP</w:t>
      </w:r>
      <w:r w:rsidRPr="004F69DC">
        <w:t xml:space="preserve"> </w:t>
      </w:r>
      <w:ins w:id="16" w:author="lishitao" w:date="2024-01-16T09:29:00Z">
        <w:r>
          <w:rPr>
            <w:lang w:eastAsia="zh-CN"/>
          </w:rPr>
          <w:t xml:space="preserve">or L-OP </w:t>
        </w:r>
      </w:ins>
      <w:r>
        <w:t>is allowed to</w:t>
      </w:r>
      <w:r w:rsidRPr="004F69DC">
        <w:t xml:space="preserve"> consume the reserved resources when </w:t>
      </w:r>
      <w:proofErr w:type="spellStart"/>
      <w:r w:rsidRPr="004F69DC">
        <w:t>onboarding</w:t>
      </w:r>
      <w:proofErr w:type="spellEnd"/>
      <w:r w:rsidRPr="004F69DC">
        <w:t xml:space="preserve"> a new application, creating the association between the reserved</w:t>
      </w:r>
      <w:r>
        <w:t xml:space="preserve"> </w:t>
      </w:r>
      <w:r w:rsidRPr="004F69DC">
        <w:t xml:space="preserve">resources and the application (resources allocation). </w:t>
      </w:r>
      <w:r>
        <w:t xml:space="preserve">ASP </w:t>
      </w:r>
      <w:ins w:id="17" w:author="lishitao" w:date="2024-01-16T09:32:00Z">
        <w:r>
          <w:rPr>
            <w:lang w:eastAsia="zh-CN"/>
          </w:rPr>
          <w:t xml:space="preserve">or L-OP </w:t>
        </w:r>
      </w:ins>
      <w:r>
        <w:t xml:space="preserve">is also allowed </w:t>
      </w:r>
      <w:r w:rsidRPr="004F69DC">
        <w:t>to</w:t>
      </w:r>
      <w:r>
        <w:t xml:space="preserve"> delete the</w:t>
      </w:r>
      <w:r w:rsidRPr="004F69DC">
        <w:t xml:space="preserve"> reservation</w:t>
      </w:r>
      <w:r>
        <w:t xml:space="preserve"> when it is not required</w:t>
      </w:r>
      <w:r w:rsidRPr="004F69DC">
        <w:t>.</w:t>
      </w:r>
    </w:p>
    <w:p w14:paraId="33D608D9" w14:textId="77777777" w:rsidR="00476436" w:rsidRDefault="00476436" w:rsidP="00476436">
      <w:pPr>
        <w:pStyle w:val="30"/>
      </w:pPr>
      <w:bookmarkStart w:id="18" w:name="_Toc155253790"/>
      <w:r w:rsidRPr="00926D4D">
        <w:t>5.</w:t>
      </w:r>
      <w:r>
        <w:t>8</w:t>
      </w:r>
      <w:r w:rsidRPr="00926D4D">
        <w:t>.</w:t>
      </w:r>
      <w:r>
        <w:t>3</w:t>
      </w:r>
      <w:r w:rsidRPr="00926D4D">
        <w:tab/>
        <w:t>Requirements</w:t>
      </w:r>
      <w:bookmarkEnd w:id="18"/>
    </w:p>
    <w:p w14:paraId="351E40D4" w14:textId="77777777" w:rsidR="00476436" w:rsidRPr="00BA51AE" w:rsidRDefault="00476436" w:rsidP="00476436">
      <w:pPr>
        <w:jc w:val="center"/>
      </w:pPr>
      <w:r w:rsidRPr="00CD717D">
        <w:rPr>
          <w:rFonts w:ascii="Arial" w:eastAsia="Courier New" w:hAnsi="Arial"/>
          <w:b/>
        </w:rPr>
        <w:t>Table 5.</w:t>
      </w:r>
      <w:r>
        <w:rPr>
          <w:rFonts w:ascii="Arial" w:eastAsia="Courier New" w:hAnsi="Arial"/>
          <w:b/>
        </w:rPr>
        <w:t>8</w:t>
      </w:r>
      <w:r w:rsidRPr="00CD717D">
        <w:rPr>
          <w:rFonts w:ascii="Arial" w:eastAsia="Courier New" w:hAnsi="Arial"/>
          <w:b/>
        </w:rPr>
        <w:t>.</w:t>
      </w:r>
      <w:r>
        <w:rPr>
          <w:rFonts w:ascii="Arial" w:eastAsia="Courier New" w:hAnsi="Arial"/>
          <w:b/>
        </w:rPr>
        <w:t>3</w:t>
      </w:r>
      <w:r w:rsidRPr="00CD717D">
        <w:rPr>
          <w:rFonts w:ascii="Arial" w:eastAsia="Courier New" w:hAnsi="Arial"/>
          <w:b/>
        </w:rPr>
        <w:t>-1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476436" w:rsidRPr="00926D4D" w14:paraId="72F99656" w14:textId="77777777" w:rsidTr="00280A82">
        <w:tc>
          <w:tcPr>
            <w:tcW w:w="1838" w:type="dxa"/>
            <w:shd w:val="clear" w:color="auto" w:fill="auto"/>
          </w:tcPr>
          <w:p w14:paraId="64A9D03E" w14:textId="77777777" w:rsidR="00476436" w:rsidRPr="00926D4D" w:rsidRDefault="00476436" w:rsidP="00280A82">
            <w:pPr>
              <w:pStyle w:val="TAH"/>
            </w:pPr>
            <w:r w:rsidRPr="00926D4D">
              <w:t>Requirement label</w:t>
            </w:r>
          </w:p>
        </w:tc>
        <w:tc>
          <w:tcPr>
            <w:tcW w:w="5366" w:type="dxa"/>
            <w:shd w:val="clear" w:color="auto" w:fill="auto"/>
          </w:tcPr>
          <w:p w14:paraId="61A6C272" w14:textId="77777777" w:rsidR="00476436" w:rsidRPr="00926D4D" w:rsidRDefault="00476436" w:rsidP="00280A82">
            <w:pPr>
              <w:pStyle w:val="TAH"/>
            </w:pPr>
            <w:r w:rsidRPr="00926D4D">
              <w:t>Description</w:t>
            </w:r>
          </w:p>
        </w:tc>
        <w:tc>
          <w:tcPr>
            <w:tcW w:w="2141" w:type="dxa"/>
            <w:shd w:val="clear" w:color="auto" w:fill="auto"/>
          </w:tcPr>
          <w:p w14:paraId="557E8D25" w14:textId="77777777" w:rsidR="00476436" w:rsidRPr="00926D4D" w:rsidRDefault="00476436" w:rsidP="00280A82">
            <w:pPr>
              <w:pStyle w:val="TAH"/>
            </w:pPr>
            <w:r w:rsidRPr="00926D4D">
              <w:t>Related use case(s)</w:t>
            </w:r>
          </w:p>
        </w:tc>
      </w:tr>
      <w:tr w:rsidR="00476436" w:rsidRPr="00926D4D" w14:paraId="6F8F1377" w14:textId="77777777" w:rsidTr="00280A82">
        <w:trPr>
          <w:trHeight w:val="719"/>
        </w:trPr>
        <w:tc>
          <w:tcPr>
            <w:tcW w:w="1838" w:type="dxa"/>
            <w:shd w:val="clear" w:color="auto" w:fill="auto"/>
          </w:tcPr>
          <w:p w14:paraId="6C094F89" w14:textId="77777777" w:rsidR="00476436" w:rsidRPr="00926D4D" w:rsidRDefault="00476436" w:rsidP="00280A82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>REQ-EAS-</w:t>
            </w:r>
            <w:r>
              <w:rPr>
                <w:b/>
                <w:bCs/>
              </w:rPr>
              <w:t>RES</w:t>
            </w:r>
            <w:r w:rsidRPr="00926D4D">
              <w:rPr>
                <w:b/>
                <w:bCs/>
              </w:rPr>
              <w:t>-</w:t>
            </w:r>
            <w:r>
              <w:rPr>
                <w:b/>
                <w:bCs/>
              </w:rPr>
              <w:t>RESERV</w:t>
            </w:r>
            <w:r w:rsidRPr="00926D4D">
              <w:rPr>
                <w:b/>
                <w:bCs/>
              </w:rPr>
              <w:t xml:space="preserve">-1 </w:t>
            </w:r>
          </w:p>
          <w:p w14:paraId="3C3D22FF" w14:textId="77777777" w:rsidR="00476436" w:rsidRPr="00926D4D" w:rsidRDefault="00476436" w:rsidP="00280A82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10745D97" w14:textId="5380FE02" w:rsidR="00476436" w:rsidRPr="004E6669" w:rsidRDefault="00476436" w:rsidP="00476436">
            <w:pPr>
              <w:pStyle w:val="TAL"/>
              <w:rPr>
                <w:lang w:eastAsia="zh-CN"/>
              </w:rPr>
            </w:pPr>
            <w:r>
              <w:t xml:space="preserve">The provisioning </w:t>
            </w:r>
            <w:proofErr w:type="spellStart"/>
            <w:r>
              <w:t>MnS</w:t>
            </w:r>
            <w:proofErr w:type="spellEnd"/>
            <w:r>
              <w:t xml:space="preserve"> producer for edge computing management </w:t>
            </w:r>
            <w:r w:rsidRPr="00DA3684">
              <w:rPr>
                <w:lang w:eastAsia="zh-CN"/>
              </w:rPr>
              <w:t xml:space="preserve">shall have a capability allowing </w:t>
            </w:r>
            <w:del w:id="19" w:author="lishitao" w:date="2024-01-16T10:26:00Z">
              <w:r w:rsidRPr="00DA3684" w:rsidDel="00476436">
                <w:rPr>
                  <w:lang w:eastAsia="zh-CN"/>
                </w:rPr>
                <w:delText xml:space="preserve">ASP </w:delText>
              </w:r>
            </w:del>
            <w:ins w:id="20" w:author="lishitao" w:date="2024-01-16T10:26:00Z">
              <w:r>
                <w:rPr>
                  <w:lang w:eastAsia="zh-CN"/>
                </w:rPr>
                <w:t xml:space="preserve">an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</w:t>
              </w:r>
              <w:r w:rsidRPr="00DA3684">
                <w:rPr>
                  <w:lang w:eastAsia="zh-CN"/>
                </w:rPr>
                <w:t xml:space="preserve"> </w:t>
              </w:r>
            </w:ins>
            <w:r w:rsidRPr="00DA3684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create</w:t>
            </w:r>
            <w:r w:rsidRPr="00DA3684">
              <w:rPr>
                <w:lang w:eastAsia="zh-CN"/>
              </w:rPr>
              <w:t xml:space="preserve"> resource reservation related to virtualisation resources </w:t>
            </w:r>
            <w:r w:rsidRPr="00DA3684">
              <w:t>(e.g., compute, n</w:t>
            </w:r>
            <w:r>
              <w:t>etworking, storage</w:t>
            </w:r>
            <w:r w:rsidRPr="00DA3684">
              <w:t>).</w:t>
            </w:r>
          </w:p>
        </w:tc>
        <w:tc>
          <w:tcPr>
            <w:tcW w:w="2141" w:type="dxa"/>
            <w:shd w:val="clear" w:color="auto" w:fill="auto"/>
          </w:tcPr>
          <w:p w14:paraId="5B37323C" w14:textId="77777777" w:rsidR="00476436" w:rsidRPr="00926D4D" w:rsidRDefault="00476436" w:rsidP="00280A82">
            <w:pPr>
              <w:pStyle w:val="TAL"/>
              <w:rPr>
                <w:iCs/>
              </w:rPr>
            </w:pPr>
            <w:r>
              <w:t>EAS resource reservation creation and termination</w:t>
            </w:r>
          </w:p>
        </w:tc>
      </w:tr>
      <w:tr w:rsidR="00476436" w:rsidRPr="00926D4D" w14:paraId="78D62061" w14:textId="77777777" w:rsidTr="00280A82">
        <w:trPr>
          <w:trHeight w:val="719"/>
        </w:trPr>
        <w:tc>
          <w:tcPr>
            <w:tcW w:w="1838" w:type="dxa"/>
            <w:shd w:val="clear" w:color="auto" w:fill="auto"/>
          </w:tcPr>
          <w:p w14:paraId="5EEABD1B" w14:textId="77777777" w:rsidR="00476436" w:rsidRPr="00926D4D" w:rsidRDefault="00476436" w:rsidP="00280A82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926D4D">
              <w:rPr>
                <w:b/>
                <w:bCs/>
              </w:rPr>
              <w:t>REQ-EAS-</w:t>
            </w:r>
            <w:r>
              <w:rPr>
                <w:b/>
                <w:bCs/>
              </w:rPr>
              <w:t>RES</w:t>
            </w:r>
            <w:r w:rsidRPr="00926D4D">
              <w:rPr>
                <w:b/>
                <w:bCs/>
              </w:rPr>
              <w:t>-</w:t>
            </w:r>
            <w:r>
              <w:rPr>
                <w:b/>
                <w:bCs/>
              </w:rPr>
              <w:t>RESERV-2</w:t>
            </w:r>
          </w:p>
          <w:p w14:paraId="6E659ED4" w14:textId="77777777" w:rsidR="00476436" w:rsidRPr="00926D4D" w:rsidRDefault="00476436" w:rsidP="00280A82">
            <w:pPr>
              <w:pStyle w:val="TAL"/>
              <w:rPr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4B8B2C0B" w14:textId="03006D59" w:rsidR="00476436" w:rsidRPr="004E6669" w:rsidRDefault="00476436" w:rsidP="00476436">
            <w:pPr>
              <w:pStyle w:val="TAL"/>
              <w:rPr>
                <w:lang w:eastAsia="zh-CN"/>
              </w:rPr>
            </w:pPr>
            <w:r>
              <w:t xml:space="preserve">The provisioning </w:t>
            </w:r>
            <w:proofErr w:type="spellStart"/>
            <w:r>
              <w:t>MnS</w:t>
            </w:r>
            <w:proofErr w:type="spellEnd"/>
            <w:r>
              <w:t xml:space="preserve"> producer for edge computing management </w:t>
            </w:r>
            <w:r w:rsidRPr="00DA3684">
              <w:rPr>
                <w:lang w:eastAsia="zh-CN"/>
              </w:rPr>
              <w:t xml:space="preserve">shall have a capability allowing </w:t>
            </w:r>
            <w:del w:id="21" w:author="lishitao" w:date="2024-01-16T10:26:00Z">
              <w:r w:rsidRPr="00DA3684" w:rsidDel="00476436">
                <w:rPr>
                  <w:lang w:eastAsia="zh-CN"/>
                </w:rPr>
                <w:delText>ASP</w:delText>
              </w:r>
            </w:del>
            <w:ins w:id="22" w:author="lishitao" w:date="2024-01-16T10:26:00Z">
              <w:r>
                <w:rPr>
                  <w:lang w:eastAsia="zh-CN"/>
                </w:rPr>
                <w:t xml:space="preserve">an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</w:t>
              </w:r>
            </w:ins>
            <w:r w:rsidRPr="00DA3684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terminate the reserved resources.</w:t>
            </w:r>
          </w:p>
        </w:tc>
        <w:tc>
          <w:tcPr>
            <w:tcW w:w="2141" w:type="dxa"/>
            <w:shd w:val="clear" w:color="auto" w:fill="auto"/>
          </w:tcPr>
          <w:p w14:paraId="352573BE" w14:textId="77777777" w:rsidR="00476436" w:rsidRPr="00926D4D" w:rsidRDefault="00476436" w:rsidP="00280A82">
            <w:pPr>
              <w:pStyle w:val="TAL"/>
              <w:rPr>
                <w:iCs/>
              </w:rPr>
            </w:pPr>
            <w:r>
              <w:t>EAS resource reservation creation and termination</w:t>
            </w:r>
          </w:p>
        </w:tc>
      </w:tr>
    </w:tbl>
    <w:p w14:paraId="34A225F2" w14:textId="77777777" w:rsidR="00476436" w:rsidRPr="00CD4D69" w:rsidRDefault="00476436" w:rsidP="00476436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436" w:rsidRPr="00CD4D69" w14:paraId="6817E8FE" w14:textId="77777777" w:rsidTr="00280A82">
        <w:tc>
          <w:tcPr>
            <w:tcW w:w="9521" w:type="dxa"/>
            <w:shd w:val="clear" w:color="auto" w:fill="FFFFCC"/>
            <w:vAlign w:val="center"/>
          </w:tcPr>
          <w:p w14:paraId="4B968277" w14:textId="77777777" w:rsidR="00476436" w:rsidRPr="00CD4D69" w:rsidRDefault="00476436" w:rsidP="00280A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8DF43FE" w14:textId="77777777" w:rsidR="005E7A35" w:rsidRPr="00926D4D" w:rsidRDefault="005E7A35" w:rsidP="005E7A35">
      <w:pPr>
        <w:pStyle w:val="30"/>
      </w:pPr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2"/>
      <w:bookmarkEnd w:id="3"/>
      <w:bookmarkEnd w:id="4"/>
      <w:bookmarkEnd w:id="5"/>
      <w:proofErr w:type="spellEnd"/>
    </w:p>
    <w:p w14:paraId="28406741" w14:textId="77777777" w:rsidR="005E7A35" w:rsidRPr="00926D4D" w:rsidRDefault="005E7A35" w:rsidP="005E7A35">
      <w:pPr>
        <w:pStyle w:val="40"/>
      </w:pPr>
      <w:bookmarkStart w:id="23" w:name="_Toc96936150"/>
      <w:bookmarkStart w:id="24" w:name="_Toc96936407"/>
      <w:bookmarkStart w:id="25" w:name="_Toc155253804"/>
      <w:r w:rsidRPr="00926D4D">
        <w:t>6.3.2.1</w:t>
      </w:r>
      <w:r w:rsidRPr="00926D4D">
        <w:tab/>
        <w:t>Definition</w:t>
      </w:r>
      <w:bookmarkEnd w:id="23"/>
      <w:bookmarkEnd w:id="24"/>
      <w:bookmarkEnd w:id="25"/>
    </w:p>
    <w:p w14:paraId="49C5E561" w14:textId="77777777" w:rsidR="005E7A35" w:rsidRPr="00926D4D" w:rsidRDefault="005E7A35" w:rsidP="005E7A35">
      <w:r w:rsidRPr="00926D4D">
        <w:rPr>
          <w:color w:val="000000"/>
        </w:rPr>
        <w:t>This represent the requirements needed to deploy EAS(s).</w:t>
      </w:r>
    </w:p>
    <w:p w14:paraId="47FD9FFE" w14:textId="77777777" w:rsidR="005E7A35" w:rsidRDefault="005E7A35" w:rsidP="005E7A35">
      <w:pPr>
        <w:pStyle w:val="40"/>
      </w:pPr>
      <w:bookmarkStart w:id="26" w:name="_Toc96936151"/>
      <w:bookmarkStart w:id="27" w:name="_Toc96936408"/>
      <w:bookmarkStart w:id="28" w:name="_Toc155253805"/>
      <w:r w:rsidRPr="00926D4D">
        <w:t>6.3.2.2</w:t>
      </w:r>
      <w:r w:rsidRPr="00926D4D">
        <w:tab/>
        <w:t>Attributes</w:t>
      </w:r>
      <w:bookmarkEnd w:id="26"/>
      <w:bookmarkEnd w:id="27"/>
      <w:bookmarkEnd w:id="28"/>
    </w:p>
    <w:p w14:paraId="67EFA05F" w14:textId="77777777" w:rsidR="005E7A35" w:rsidRPr="00B064E1" w:rsidRDefault="005E7A35" w:rsidP="005E7A35">
      <w:r>
        <w:t>T</w:t>
      </w:r>
      <w:r w:rsidRPr="00F03632">
        <w:t xml:space="preserve">he </w:t>
      </w:r>
      <w:proofErr w:type="spellStart"/>
      <w:r w:rsidRPr="00F03632">
        <w:t>EASRequirements</w:t>
      </w:r>
      <w:proofErr w:type="spellEnd"/>
      <w:r w:rsidRPr="00F03632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5E7A35" w:rsidRPr="00926D4D" w14:paraId="154D09F5" w14:textId="77777777" w:rsidTr="00BA4C55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E85931" w14:textId="77777777" w:rsidR="005E7A35" w:rsidRPr="00926D4D" w:rsidRDefault="005E7A35" w:rsidP="00BA4C55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B2903B" w14:textId="77777777" w:rsidR="005E7A35" w:rsidRPr="00926D4D" w:rsidRDefault="005E7A35" w:rsidP="00BA4C55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5402C5" w14:textId="77777777" w:rsidR="005E7A35" w:rsidRPr="00926D4D" w:rsidRDefault="005E7A35" w:rsidP="00BA4C55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FB2983" w14:textId="77777777" w:rsidR="005E7A35" w:rsidRPr="00926D4D" w:rsidRDefault="005E7A35" w:rsidP="00BA4C55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7480CB" w14:textId="77777777" w:rsidR="005E7A35" w:rsidRPr="00926D4D" w:rsidRDefault="005E7A35" w:rsidP="00BA4C55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7DF5D6" w14:textId="77777777" w:rsidR="005E7A35" w:rsidRPr="00926D4D" w:rsidRDefault="005E7A35" w:rsidP="00BA4C55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5E7A35" w:rsidRPr="00926D4D" w14:paraId="6DC81A39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F1B" w14:textId="77777777" w:rsidR="005E7A35" w:rsidRPr="00926D4D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401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11FE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FFC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A46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6F7E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463FC946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FAAA" w14:textId="77777777" w:rsidR="005E7A35" w:rsidRPr="00926D4D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C45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BF8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7F6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B0F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34E4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33D301A7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4FFC" w14:textId="77777777" w:rsidR="005E7A35" w:rsidRPr="00926D4D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29F3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19FC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FB2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6D83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03B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5EAF74AC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2AD" w14:textId="77777777" w:rsidR="005E7A35" w:rsidRPr="00926D4D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CF9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5C67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9D21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E04A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66E6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5CBEA1E0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2B7" w14:textId="77777777" w:rsidR="005E7A35" w:rsidRPr="00926D4D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CFF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640D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026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24F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D7F5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5177175A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0058" w14:textId="77777777" w:rsidR="005E7A35" w:rsidRPr="00926D4D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EE03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ABDA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DF7" w14:textId="77777777" w:rsidR="005E7A35" w:rsidRPr="0015582B" w:rsidRDefault="005E7A35" w:rsidP="00BA4C5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96B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CD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09DF3DCC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B428" w14:textId="77777777" w:rsidR="005E7A35" w:rsidRPr="00926D4D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41EA" w14:textId="77777777" w:rsidR="005E7A35" w:rsidRPr="00926D4D" w:rsidRDefault="005E7A35" w:rsidP="00BA4C55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09C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25F" w14:textId="77777777" w:rsidR="005E7A35" w:rsidRPr="0015582B" w:rsidRDefault="005E7A35" w:rsidP="00BA4C55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089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F281" w14:textId="77777777" w:rsidR="005E7A35" w:rsidRPr="00926D4D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4CA1ED9E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6332" w14:textId="77777777" w:rsidR="005E7A35" w:rsidRPr="009A6DA4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55D2" w14:textId="77777777" w:rsidR="005E7A35" w:rsidRPr="00997971" w:rsidRDefault="005E7A35" w:rsidP="00BA4C55">
            <w:pPr>
              <w:pStyle w:val="TAL"/>
              <w:jc w:val="center"/>
            </w:pPr>
            <w:r>
              <w:rPr>
                <w:lang w:val="de-DE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F44" w14:textId="77777777" w:rsidR="005E7A35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5C9" w14:textId="77777777" w:rsidR="005E7A35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F0F1" w14:textId="77777777" w:rsidR="005E7A35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2DFC" w14:textId="77777777" w:rsidR="005E7A35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</w:tr>
      <w:tr w:rsidR="005E7A35" w:rsidRPr="00926D4D" w14:paraId="5FE438BA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4C4" w14:textId="77777777" w:rsidR="005E7A35" w:rsidRPr="009A6DA4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265" w14:textId="77777777" w:rsidR="005E7A35" w:rsidRPr="00997971" w:rsidRDefault="005E7A35" w:rsidP="00BA4C55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BBD0" w14:textId="77777777" w:rsidR="005E7A35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C6D" w14:textId="77777777" w:rsidR="005E7A35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0E79" w14:textId="77777777" w:rsidR="005E7A35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FBB" w14:textId="77777777" w:rsidR="005E7A35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E7A35" w:rsidRPr="00926D4D" w14:paraId="20530C45" w14:textId="77777777" w:rsidTr="00BA4C55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1B5" w14:textId="7A428BC1" w:rsidR="005E7A35" w:rsidRPr="009A6DA4" w:rsidRDefault="005E7A35" w:rsidP="00BA4C5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</w:t>
            </w:r>
            <w:ins w:id="29" w:author="lishitao-HW" w:date="2024-01-15T21:04:00Z">
              <w:r>
                <w:rPr>
                  <w:rFonts w:ascii="Courier New" w:hAnsi="Courier New" w:cs="Courier New"/>
                  <w:lang w:eastAsia="zh-CN"/>
                </w:rPr>
                <w:t>JobRef</w:t>
              </w:r>
            </w:ins>
            <w:proofErr w:type="spellEnd"/>
            <w:del w:id="30" w:author="lishitao-HW" w:date="2024-01-15T21:04:00Z">
              <w:r w:rsidRPr="002E1356" w:rsidDel="005E7A35">
                <w:rPr>
                  <w:rFonts w:ascii="Courier New" w:hAnsi="Courier New" w:cs="Courier New"/>
                  <w:lang w:eastAsia="zh-CN"/>
                </w:rPr>
                <w:delText>ID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A4D" w14:textId="77777777" w:rsidR="005E7A35" w:rsidRPr="00997971" w:rsidRDefault="005E7A35" w:rsidP="00BA4C55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4E1" w14:textId="77777777" w:rsidR="005E7A35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B77" w14:textId="77777777" w:rsidR="005E7A35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1E5" w14:textId="77777777" w:rsidR="005E7A35" w:rsidRDefault="005E7A35" w:rsidP="00BA4C5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AD7" w14:textId="77777777" w:rsidR="005E7A35" w:rsidRDefault="005E7A35" w:rsidP="00BA4C5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D0A7574" w14:textId="77777777" w:rsidR="005E7A35" w:rsidRDefault="005E7A35" w:rsidP="005E7A35"/>
    <w:p w14:paraId="69722232" w14:textId="77777777" w:rsidR="005E7A35" w:rsidRPr="00CD4D69" w:rsidRDefault="005E7A35" w:rsidP="005E7A35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7A35" w:rsidRPr="00CD4D69" w14:paraId="666D9189" w14:textId="77777777" w:rsidTr="00BA4C55">
        <w:tc>
          <w:tcPr>
            <w:tcW w:w="9521" w:type="dxa"/>
            <w:shd w:val="clear" w:color="auto" w:fill="FFFFCC"/>
            <w:vAlign w:val="center"/>
          </w:tcPr>
          <w:p w14:paraId="5A96CE1A" w14:textId="0F3EFD07" w:rsidR="005E7A35" w:rsidRPr="00CD4D69" w:rsidRDefault="00476436" w:rsidP="0047643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5E7A35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5E7A35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E7A35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FCF5C7" w14:textId="77777777" w:rsidR="005E7A35" w:rsidRPr="00926D4D" w:rsidRDefault="005E7A35" w:rsidP="005E7A35">
      <w:pPr>
        <w:pStyle w:val="2"/>
      </w:pPr>
      <w:bookmarkStart w:id="31" w:name="_Toc155253918"/>
      <w:r w:rsidRPr="00926D4D">
        <w:lastRenderedPageBreak/>
        <w:t>6.4</w:t>
      </w:r>
      <w:r w:rsidRPr="00926D4D">
        <w:tab/>
        <w:t>Attribute definition</w:t>
      </w:r>
      <w:bookmarkEnd w:id="31"/>
    </w:p>
    <w:p w14:paraId="3E6DD405" w14:textId="77777777" w:rsidR="005E7A35" w:rsidRPr="00926D4D" w:rsidRDefault="005E7A35" w:rsidP="005E7A35">
      <w:pPr>
        <w:pStyle w:val="30"/>
        <w:rPr>
          <w:lang w:eastAsia="zh-CN"/>
        </w:rPr>
      </w:pPr>
      <w:bookmarkStart w:id="32" w:name="_Toc96612077"/>
      <w:bookmarkStart w:id="33" w:name="_Toc96936201"/>
      <w:bookmarkStart w:id="34" w:name="_Toc96936459"/>
      <w:bookmarkStart w:id="35" w:name="_Toc155253919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2"/>
      <w:bookmarkEnd w:id="33"/>
      <w:bookmarkEnd w:id="34"/>
      <w:bookmarkEnd w:id="35"/>
    </w:p>
    <w:p w14:paraId="166BA00E" w14:textId="77777777" w:rsidR="005E7A35" w:rsidRPr="00926D4D" w:rsidRDefault="005E7A35" w:rsidP="005E7A35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5E7A35" w:rsidRPr="00926D4D" w14:paraId="57B988A9" w14:textId="77777777" w:rsidTr="00BA4C55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9E80391" w14:textId="77777777" w:rsidR="005E7A35" w:rsidRPr="00926D4D" w:rsidRDefault="005E7A35" w:rsidP="00BA4C55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DD9A49" w14:textId="77777777" w:rsidR="005E7A35" w:rsidRPr="00926D4D" w:rsidRDefault="005E7A35" w:rsidP="00BA4C55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74965F" w14:textId="77777777" w:rsidR="005E7A35" w:rsidRPr="009658AD" w:rsidRDefault="005E7A35" w:rsidP="00BA4C55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5E7A35" w:rsidRPr="00926D4D" w14:paraId="7585045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A68C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F297" w14:textId="77777777" w:rsidR="005E7A35" w:rsidRPr="00926D4D" w:rsidRDefault="005E7A35" w:rsidP="00BA4C55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91B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7C3649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F79E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988CF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63BED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9DD86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A6AF2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A500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9C62" w14:textId="77777777" w:rsidR="005E7A35" w:rsidRPr="00926D4D" w:rsidRDefault="005E7A35" w:rsidP="00BA4C55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7F8E3BF5" w14:textId="77777777" w:rsidR="005E7A35" w:rsidRPr="00926D4D" w:rsidRDefault="005E7A35" w:rsidP="00BA4C55">
            <w:pPr>
              <w:pStyle w:val="TAL"/>
            </w:pPr>
          </w:p>
          <w:p w14:paraId="0E9F167A" w14:textId="77777777" w:rsidR="005E7A35" w:rsidRPr="00926D4D" w:rsidRDefault="005E7A35" w:rsidP="00BA4C55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EC2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4C9B05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87E01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1D77A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85351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F5275E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981910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99E2C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9E85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0EC2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23A1C65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A60022B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403FFD4B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71E4FFA2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792FDE70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60C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0F8AE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500E5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4209F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F85796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8F96D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8B01CD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1375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5290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593516E2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4BBBB42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110BC70B" w14:textId="77777777" w:rsidR="005E7A35" w:rsidRDefault="005E7A35" w:rsidP="00BA4C55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0BDFB256" w14:textId="77777777" w:rsidR="005E7A35" w:rsidRDefault="005E7A35" w:rsidP="00BA4C55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1FC94FB5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8AA7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7EAEF7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3AF1E7B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D546EB7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B2844A3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2DDF94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5E7A35" w:rsidRPr="00926D4D" w14:paraId="23454C9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137D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8E03" w14:textId="77777777" w:rsidR="005E7A35" w:rsidRDefault="005E7A35" w:rsidP="00BA4C5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113CB646" w14:textId="77777777" w:rsidR="005E7A35" w:rsidRDefault="005E7A35" w:rsidP="00BA4C55">
            <w:pPr>
              <w:pStyle w:val="TAL"/>
              <w:rPr>
                <w:lang w:val="de-DE"/>
              </w:rPr>
            </w:pPr>
          </w:p>
          <w:p w14:paraId="61296336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E8E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4226E166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8A1ED14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7110F1B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47D356E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277A6C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7645CA3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678B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10CB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18A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223CC7DD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0CC332B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4D3AFD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80DC64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37CD0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61F0879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BEE8E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B58C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8E5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36421260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FC7B422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B564C3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8B718AC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33A62E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1EF853B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7FA0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F9CF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6E7E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1EF987A8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5D5EE21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B1D475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D47EA1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1AED5C3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43A62DC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15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ED59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16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B2EFC1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048A77C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22747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DA211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353E5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69652EE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94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AEC" w14:textId="77777777" w:rsidR="005E7A35" w:rsidRPr="00926D4D" w:rsidRDefault="005E7A35" w:rsidP="00BA4C55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E1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55286D8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FF0A6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3F890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179C44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6C1B6E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7E92DD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ACA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A212" w14:textId="77777777" w:rsidR="005E7A35" w:rsidRPr="00926D4D" w:rsidRDefault="005E7A35" w:rsidP="00BA4C55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181C66FB" w14:textId="77777777" w:rsidR="005E7A35" w:rsidRPr="00926D4D" w:rsidRDefault="005E7A35" w:rsidP="00BA4C55">
            <w:pPr>
              <w:pStyle w:val="TAL"/>
            </w:pPr>
          </w:p>
          <w:p w14:paraId="14A767E1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B2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070C851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BA5D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F6101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D2D8F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D9E9C0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978A9F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DD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23AD" w14:textId="77777777" w:rsidR="005E7A35" w:rsidRPr="00926D4D" w:rsidRDefault="005E7A35" w:rsidP="00BA4C55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CE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37BE4EC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E1E53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243C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200E2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CC6CDA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B7AA3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FC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B9F" w14:textId="77777777" w:rsidR="005E7A35" w:rsidRPr="00926D4D" w:rsidRDefault="005E7A35" w:rsidP="00BA4C55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A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5B1686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EDE2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9D7AD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7EBA4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BC8E9B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7BD0C5B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55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C9A" w14:textId="77777777" w:rsidR="005E7A35" w:rsidRPr="00926D4D" w:rsidRDefault="005E7A35" w:rsidP="00BA4C55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E8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F1C591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92A51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D4461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392897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FBC20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484364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F6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E50" w14:textId="77777777" w:rsidR="005E7A35" w:rsidRPr="00926D4D" w:rsidRDefault="005E7A35" w:rsidP="00BA4C55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10EAB441" w14:textId="77777777" w:rsidR="005E7A35" w:rsidRPr="00926D4D" w:rsidRDefault="005E7A35" w:rsidP="00BA4C55">
            <w:pPr>
              <w:pStyle w:val="TAL"/>
            </w:pPr>
          </w:p>
          <w:p w14:paraId="1711D624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3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1429A16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21BFE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CB4EA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94C7F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C909A8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614720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A0E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175" w14:textId="77777777" w:rsidR="005E7A35" w:rsidRPr="00926D4D" w:rsidRDefault="005E7A35" w:rsidP="00BA4C55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5EFBB48F" w14:textId="77777777" w:rsidR="005E7A35" w:rsidRPr="00926D4D" w:rsidRDefault="005E7A35" w:rsidP="00BA4C55">
            <w:pPr>
              <w:pStyle w:val="TAL"/>
            </w:pPr>
          </w:p>
          <w:p w14:paraId="794AAE7C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16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51E674B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176D9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3F1A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EB600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D0A34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CD31B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F7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4146" w14:textId="77777777" w:rsidR="005E7A35" w:rsidRPr="00926D4D" w:rsidRDefault="005E7A35" w:rsidP="00BA4C55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1736CE82" w14:textId="77777777" w:rsidR="005E7A35" w:rsidRPr="00926D4D" w:rsidRDefault="005E7A35" w:rsidP="00BA4C55">
            <w:pPr>
              <w:pStyle w:val="TAL"/>
            </w:pPr>
          </w:p>
          <w:p w14:paraId="2C9D0DEC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F2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4BB702C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F17C0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10C0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A7A52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7710D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43E8A8B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02C3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F0B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D86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4D76F6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D9261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7591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40755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E2126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73E047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61B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3CC" w14:textId="77777777" w:rsidR="005E7A35" w:rsidRPr="00926D4D" w:rsidRDefault="005E7A35" w:rsidP="00BA4C55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74D8F8B7" w14:textId="77777777" w:rsidR="005E7A35" w:rsidRPr="00926D4D" w:rsidRDefault="005E7A35" w:rsidP="00BA4C55">
            <w:pPr>
              <w:pStyle w:val="TAL"/>
            </w:pPr>
          </w:p>
          <w:p w14:paraId="42CA7BFE" w14:textId="77777777" w:rsidR="005E7A35" w:rsidRPr="00926D4D" w:rsidRDefault="005E7A35" w:rsidP="00BA4C55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E5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77D1D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B99D8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DD83B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12A90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EAFEC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65B5EC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A8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154A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5BE57C97" w14:textId="77777777" w:rsidR="005E7A35" w:rsidRPr="00926D4D" w:rsidRDefault="005E7A35" w:rsidP="00BA4C55">
            <w:pPr>
              <w:pStyle w:val="TAL"/>
            </w:pPr>
          </w:p>
          <w:p w14:paraId="0DE99C5A" w14:textId="77777777" w:rsidR="005E7A35" w:rsidRPr="00926D4D" w:rsidRDefault="005E7A35" w:rsidP="00BA4C55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6F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0EC43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D477A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0005A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E5E7C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F8BC4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62DAD96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5F2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EF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4EDFA9F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6DC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E3E76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30FCC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5F795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BF379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C4FA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F26898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83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8E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21DBCD8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8C2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DD5CBC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F649D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B5C5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392B8C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C8245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F88324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FC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1C7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47E7875E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</w:p>
          <w:p w14:paraId="18410687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1A439AB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9AE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9F709C4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53E9113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505CD1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6205B2BD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A6DD6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E7A35" w:rsidRPr="00926D4D" w14:paraId="05CF308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855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3EC0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9A45324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94F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6D5DE8E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6BCB49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68FA9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661743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B4AFF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81691C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B14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0FE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1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3D10672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3951C2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10B082D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989CD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C6C8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E7A35" w:rsidRPr="00926D4D" w14:paraId="03D6944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2252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3C9" w14:textId="77777777" w:rsidR="005E7A35" w:rsidRPr="00926D4D" w:rsidRDefault="005E7A35" w:rsidP="00BA4C55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48063F00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9B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0FF9B3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68F22D4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BFBB4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80B13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71A7E3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67EC06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2D84DF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39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25F" w14:textId="77777777" w:rsidR="005E7A35" w:rsidRPr="00926D4D" w:rsidRDefault="005E7A35" w:rsidP="00BA4C55">
            <w:pPr>
              <w:pStyle w:val="TAL"/>
            </w:pPr>
            <w:r w:rsidRPr="00926D4D">
              <w:t>The identifier of the ECSP that provides the ECS (See TS 23.558 [2]).</w:t>
            </w:r>
          </w:p>
          <w:p w14:paraId="1AF61166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255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FD31F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16566E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2A7FA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B6FA5D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53A510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4478B9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9BB1E7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C0C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F659" w14:textId="77777777" w:rsidR="005E7A35" w:rsidRPr="00926D4D" w:rsidRDefault="005E7A35" w:rsidP="00BA4C55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8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07DBC9B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5D765F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6EF2A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5F75D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38810A" w14:textId="77777777" w:rsidR="005E7A35" w:rsidRPr="009658AD" w:rsidRDefault="005E7A35" w:rsidP="00BA4C55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5E7A35" w:rsidRPr="00926D4D" w14:paraId="70FA4FA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B0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9DD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0BBA9315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</w:p>
          <w:p w14:paraId="0FA94068" w14:textId="77777777" w:rsidR="005E7A35" w:rsidRPr="00926D4D" w:rsidRDefault="005E7A35" w:rsidP="00BA4C55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9CF6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A4A78A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602D50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5B2BF17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5599785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9168BB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FEE668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B79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BDD" w14:textId="77777777" w:rsidR="005E7A35" w:rsidRPr="00926D4D" w:rsidRDefault="005E7A35" w:rsidP="00BA4C55">
            <w:pPr>
              <w:pStyle w:val="TAL"/>
            </w:pPr>
            <w:r w:rsidRPr="00926D4D">
              <w:t>The identifier of the edge data network (See TS 23.558 [2]).</w:t>
            </w:r>
          </w:p>
          <w:p w14:paraId="2416919F" w14:textId="77777777" w:rsidR="005E7A35" w:rsidRPr="00926D4D" w:rsidRDefault="005E7A35" w:rsidP="00BA4C55">
            <w:pPr>
              <w:pStyle w:val="TAL"/>
            </w:pPr>
          </w:p>
          <w:p w14:paraId="10DD4D6B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E6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A01950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9BF2CE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62B2B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2FEE0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CBE64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4CFF6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4D3042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87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FDC" w14:textId="77777777" w:rsidR="005E7A35" w:rsidRPr="00926D4D" w:rsidRDefault="005E7A35" w:rsidP="00BA4C55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2EF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65340CE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8E0A21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CB7E6FB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6253115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BD8BCE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5714D6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5D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CFC5" w14:textId="77777777" w:rsidR="005E7A35" w:rsidRPr="00926D4D" w:rsidRDefault="005E7A35" w:rsidP="00BA4C55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7E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9B3038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139C5FF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11B3AF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CB2B9B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F8BE8D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68BEB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A669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CA6" w14:textId="77777777" w:rsidR="005E7A35" w:rsidRPr="00926D4D" w:rsidRDefault="005E7A35" w:rsidP="00BA4C55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01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BCB712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76C01511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1F526C9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4DDBF5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A03448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4B24D1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97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F0F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F2B8655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34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FD0123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C56DE1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B9398C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8583A7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4BC8E2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E3EAC1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533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910D" w14:textId="77777777" w:rsidR="005E7A35" w:rsidRPr="00926D4D" w:rsidRDefault="005E7A35" w:rsidP="00BA4C55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6C6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240671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646822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9FCF7B9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8B86C5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6203F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F74331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D8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75AA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5CC3C3E3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01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B5C306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B90D6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42D3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6B1DA8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18B8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E7A35" w:rsidRPr="00926D4D" w14:paraId="5FFF512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3BC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B01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8A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B60AC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C9B43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13762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A782D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543EE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E7A35" w:rsidRPr="00926D4D" w14:paraId="4E0CAE0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434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C8E6" w14:textId="77777777" w:rsidR="005E7A35" w:rsidRPr="00926D4D" w:rsidRDefault="005E7A35" w:rsidP="00BA4C55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6E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2C8DA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4247C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C8ABE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76C9F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2F639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7669F88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33A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lastRenderedPageBreak/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59D" w14:textId="77777777" w:rsidR="005E7A35" w:rsidRPr="00926D4D" w:rsidRDefault="005E7A35" w:rsidP="00BA4C55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01ECB74F" w14:textId="77777777" w:rsidR="005E7A35" w:rsidRPr="00926D4D" w:rsidRDefault="005E7A35" w:rsidP="00BA4C55">
            <w:pPr>
              <w:pStyle w:val="TAL"/>
            </w:pPr>
          </w:p>
          <w:p w14:paraId="7140FB0F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27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92515F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EC8AA6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3E0D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E87B19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6B5EB0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C05D28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6F3CFC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66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FAD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7373B10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12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76C21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01793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9368E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52B40E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669F2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CC845D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C9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489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4B44589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2DC9AB2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2427774E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1918C09B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65A1C8E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AE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49C211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74AF11E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4F9A5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E2104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97E8B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EC77AD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54B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D37E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3C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156ECC5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A0FCC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0EC88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72F68D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D4CCF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85E456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267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103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4F0CF087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</w:p>
          <w:p w14:paraId="3E744CFA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5C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0A4C288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26BAF9E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E12550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055EC2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B50732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DEEE3A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C81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AC7" w14:textId="77777777" w:rsidR="005E7A35" w:rsidRPr="00926D4D" w:rsidRDefault="005E7A35" w:rsidP="00BA4C55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62D14CEE" w14:textId="77777777" w:rsidR="005E7A35" w:rsidRPr="00926D4D" w:rsidRDefault="005E7A35" w:rsidP="00BA4C55">
            <w:pPr>
              <w:pStyle w:val="TAL"/>
            </w:pPr>
          </w:p>
          <w:p w14:paraId="12814219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1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28F4F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ED7508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3A13F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1D471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E3D456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9D3B0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0AC3752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CD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4D762F01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1B38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17F15BB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714702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2BBDC15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9ADF82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214F14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67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5FA31B3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4A518B2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550D7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F1AEE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D06BC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053C2F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2EEB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B29A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7D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61D145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44A227E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E1515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DF92AB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AE8F20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9A6CF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62DE54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34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55F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5C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78A7C1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6C714D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772A7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A5C19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00C94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F3743B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C37BD9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84F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34A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0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4455EE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455B81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784998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502D96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5A82C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58080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ABA0FB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E2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E5EB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13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2D671C3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7B1676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D7DD7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56EC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8B8EA2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FC1B8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0FB092F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13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B1C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A7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09D1AE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61ED4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D6D37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7AE3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6B28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FC50B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2B8F8D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A9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844D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A9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D258AA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445BDD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9043A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80757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277C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F12F8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A9445D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BF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3FC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3A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0339787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4ECFB81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D50C3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35417E2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C9099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4B374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C9A4E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83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C33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D4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575994C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22AD686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8B875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0D416D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37CB78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299A13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8A6C5F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C1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9DB" w14:textId="77777777" w:rsidR="005E7A35" w:rsidRDefault="005E7A35" w:rsidP="00BA4C55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70F90A71" w14:textId="77777777" w:rsidR="005E7A35" w:rsidRDefault="005E7A35" w:rsidP="00BA4C55">
            <w:pPr>
              <w:pStyle w:val="TAL"/>
            </w:pPr>
          </w:p>
          <w:p w14:paraId="1D12809F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91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6217A2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FB0B6B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5F980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58FC5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7D4A84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48D1D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82EBB3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DE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5FA" w14:textId="77777777" w:rsidR="005E7A35" w:rsidRDefault="005E7A35" w:rsidP="00BA4C55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7852C3A" w14:textId="77777777" w:rsidR="005E7A35" w:rsidRDefault="005E7A35" w:rsidP="00BA4C55">
            <w:pPr>
              <w:pStyle w:val="TAL"/>
            </w:pPr>
          </w:p>
          <w:p w14:paraId="0AFE6FD6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22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6966187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C667B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285144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67778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A6155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17193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E76B7E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8A04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582" w14:textId="77777777" w:rsidR="005E7A35" w:rsidRDefault="005E7A35" w:rsidP="00BA4C5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B48384E" w14:textId="77777777" w:rsidR="005E7A35" w:rsidRDefault="005E7A35" w:rsidP="00BA4C55">
            <w:pPr>
              <w:pStyle w:val="TAL"/>
              <w:rPr>
                <w:lang w:eastAsia="zh-CN"/>
              </w:rPr>
            </w:pPr>
          </w:p>
          <w:p w14:paraId="1CA500C0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55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6F13FE7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160B1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1B4AA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0969E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3302D7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4E073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14B5069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47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0A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59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ADE7E0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495091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48B77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563F01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5FD7FB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184FA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50DE78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D4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00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4A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56920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D0FD68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A64D6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F3C6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C0C458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D5258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48E1E5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7843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CDB" w14:textId="77777777" w:rsidR="005E7A35" w:rsidRDefault="005E7A35" w:rsidP="00BA4C55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ABBA137" w14:textId="77777777" w:rsidR="005E7A35" w:rsidRDefault="005E7A35" w:rsidP="00BA4C55">
            <w:pPr>
              <w:pStyle w:val="TAL"/>
            </w:pPr>
          </w:p>
          <w:p w14:paraId="0B24BC03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6A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03FA845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B2E18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82EA8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A6C523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89B475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0CF7D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5ADC79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B3B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A8B" w14:textId="77777777" w:rsidR="005E7A35" w:rsidRPr="00F477AF" w:rsidRDefault="005E7A35" w:rsidP="00BA4C55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D6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C294CDB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77648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FD1A367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8765BF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FB3F4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8B7F9D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AAD3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3DB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54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11F6342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2D3AF9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A84AA6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8B22B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AC0924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900329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834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BF0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23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1861A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686CE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26130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CB5208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AEB91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0CC129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AA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442A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FB7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682CA6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9B525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1CE28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3EC17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91433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856E3F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F2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6A5B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CC1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BA5A6E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010B97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67C9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B878E4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6AA55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3292F0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66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8825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D0A6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03096F03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F47F90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CE7702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B83AFA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BB6BF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E7A35" w:rsidRPr="00926D4D" w14:paraId="625C49E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30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A0C" w14:textId="77777777" w:rsidR="005E7A35" w:rsidRPr="00F477AF" w:rsidRDefault="005E7A35" w:rsidP="00BA4C55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2B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52B0CF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64230DE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D92EB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E2B7A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9ABE42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14A8E43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741F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8221" w14:textId="77777777" w:rsidR="005E7A35" w:rsidRPr="00F477AF" w:rsidRDefault="005E7A35" w:rsidP="00BA4C55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2705" w14:textId="77777777" w:rsidR="005E7A35" w:rsidRDefault="005E7A35" w:rsidP="00BA4C55">
            <w:pPr>
              <w:pStyle w:val="TAL"/>
            </w:pPr>
            <w:r>
              <w:t>type: String</w:t>
            </w:r>
          </w:p>
          <w:p w14:paraId="5525CE8C" w14:textId="77777777" w:rsidR="005E7A35" w:rsidRDefault="005E7A35" w:rsidP="00BA4C55">
            <w:pPr>
              <w:pStyle w:val="TAL"/>
            </w:pPr>
            <w:r>
              <w:t>multiplicity: 1</w:t>
            </w:r>
          </w:p>
          <w:p w14:paraId="2671A1A2" w14:textId="77777777" w:rsidR="005E7A35" w:rsidRDefault="005E7A35" w:rsidP="00BA4C55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0529658" w14:textId="77777777" w:rsidR="005E7A35" w:rsidRDefault="005E7A35" w:rsidP="00BA4C55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B5EADA6" w14:textId="77777777" w:rsidR="005E7A35" w:rsidRDefault="005E7A35" w:rsidP="00BA4C55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3880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E7A35" w:rsidRPr="00926D4D" w14:paraId="35B0712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10B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109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1F07AF65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4E0898A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3509306D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3C938F67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3F1390A" w14:textId="77777777" w:rsidR="005E7A35" w:rsidRPr="00F477AF" w:rsidRDefault="005E7A35" w:rsidP="00BA4C55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735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123CD65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8B802C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C0E1B7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9FF921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2544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E7A35" w:rsidRPr="00926D4D" w14:paraId="263F16A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0A0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876" w14:textId="77777777" w:rsidR="005E7A35" w:rsidRPr="00F477AF" w:rsidRDefault="005E7A35" w:rsidP="00BA4C55">
            <w:pPr>
              <w:pStyle w:val="TAL"/>
            </w:pPr>
            <w:r w:rsidRPr="006D6D47"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4A4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7DB9E63E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5FC2E397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2A1F67D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A7A0310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25D434A3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58F411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42AC773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8CE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C85" w14:textId="77777777" w:rsidR="005E7A35" w:rsidRDefault="005E7A35" w:rsidP="00BA4C55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39BA2A16" w14:textId="77777777" w:rsidR="005E7A35" w:rsidRDefault="005E7A35" w:rsidP="00BA4C55">
            <w:pPr>
              <w:pStyle w:val="TAL"/>
              <w:keepNext w:val="0"/>
            </w:pPr>
          </w:p>
          <w:p w14:paraId="35ED686F" w14:textId="77777777" w:rsidR="005E7A35" w:rsidRPr="00F477AF" w:rsidRDefault="005E7A35" w:rsidP="00BA4C55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27A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type: ENUM</w:t>
            </w:r>
          </w:p>
          <w:p w14:paraId="07B96F74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multiplicity: 1</w:t>
            </w:r>
          </w:p>
          <w:p w14:paraId="6FF575CD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36B5304F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600B23D5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>Not Allowed</w:t>
            </w:r>
          </w:p>
          <w:p w14:paraId="266A9A1E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62A72E6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A8A76F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998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CA6" w14:textId="77777777" w:rsidR="005E7A35" w:rsidRPr="00F477AF" w:rsidRDefault="005E7A35" w:rsidP="00BA4C55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CAC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6F9BE715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AFCFE19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6ACED75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31E7C52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13940EF6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320EBD8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5651B96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5957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B42" w14:textId="77777777" w:rsidR="005E7A35" w:rsidRDefault="005E7A35" w:rsidP="00BA4C55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42CA55D9" w14:textId="77777777" w:rsidR="005E7A35" w:rsidRDefault="005E7A35" w:rsidP="00BA4C55">
            <w:pPr>
              <w:pStyle w:val="TAL"/>
              <w:keepNext w:val="0"/>
            </w:pPr>
          </w:p>
          <w:p w14:paraId="674C3B9F" w14:textId="77777777" w:rsidR="005E7A35" w:rsidRPr="00F477AF" w:rsidRDefault="005E7A35" w:rsidP="00BA4C55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223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62E30D3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513EF16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8C7F011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951842F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6748C7E7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6E29D80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F4EE57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A4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52B7" w14:textId="77777777" w:rsidR="005E7A35" w:rsidRDefault="005E7A35" w:rsidP="00BA4C55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7E041DA7" w14:textId="77777777" w:rsidR="005E7A35" w:rsidRPr="006D6D47" w:rsidRDefault="005E7A35" w:rsidP="00BA4C55">
            <w:pPr>
              <w:pStyle w:val="TAL"/>
              <w:keepNext w:val="0"/>
            </w:pPr>
          </w:p>
          <w:p w14:paraId="7EF29470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3B3587CC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0FA7615F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234F3F32" w14:textId="77777777" w:rsidR="005E7A35" w:rsidRPr="006D6D47" w:rsidRDefault="005E7A35" w:rsidP="00BA4C55">
            <w:pPr>
              <w:pStyle w:val="TAL"/>
              <w:keepNext w:val="0"/>
            </w:pPr>
          </w:p>
          <w:p w14:paraId="32383828" w14:textId="77777777" w:rsidR="005E7A35" w:rsidRPr="006D6D47" w:rsidRDefault="005E7A35" w:rsidP="00BA4C55">
            <w:pPr>
              <w:pStyle w:val="TAL"/>
              <w:keepNext w:val="0"/>
            </w:pPr>
          </w:p>
          <w:p w14:paraId="31CF2BF3" w14:textId="77777777" w:rsidR="005E7A35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73D5E5D0" w14:textId="77777777" w:rsidR="005E7A35" w:rsidRDefault="005E7A35" w:rsidP="00BA4C55">
            <w:pPr>
              <w:pStyle w:val="TAL"/>
              <w:keepNext w:val="0"/>
            </w:pPr>
          </w:p>
          <w:p w14:paraId="6FDE42E9" w14:textId="77777777" w:rsidR="005E7A35" w:rsidRPr="00F477AF" w:rsidRDefault="005E7A35" w:rsidP="00BA4C55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9A5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type: ENUM</w:t>
            </w:r>
          </w:p>
          <w:p w14:paraId="4345224D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multiplicity: 1</w:t>
            </w:r>
          </w:p>
          <w:p w14:paraId="4E41C920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4CCDB2B5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0A4D9AAE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5E33BF47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023DFE3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3274E81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8E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5DD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[x]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802" w14:textId="77777777" w:rsidR="005E7A35" w:rsidRDefault="005E7A35" w:rsidP="00BA4C55">
            <w:pPr>
              <w:pStyle w:val="TAL"/>
            </w:pPr>
            <w:r>
              <w:t>type: String</w:t>
            </w:r>
          </w:p>
          <w:p w14:paraId="25F21B76" w14:textId="77777777" w:rsidR="005E7A35" w:rsidRDefault="005E7A35" w:rsidP="00BA4C55">
            <w:pPr>
              <w:pStyle w:val="TAL"/>
            </w:pPr>
            <w:r>
              <w:t>multiplicity: 1</w:t>
            </w:r>
          </w:p>
          <w:p w14:paraId="54144353" w14:textId="77777777" w:rsidR="005E7A35" w:rsidRDefault="005E7A35" w:rsidP="00BA4C55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867AF9B" w14:textId="77777777" w:rsidR="005E7A35" w:rsidRDefault="005E7A35" w:rsidP="00BA4C55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CC888BA" w14:textId="77777777" w:rsidR="005E7A35" w:rsidRDefault="005E7A35" w:rsidP="00BA4C55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43222F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E7A35" w:rsidRPr="00926D4D" w14:paraId="6E16572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FD0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EE8" w14:textId="77777777" w:rsidR="005E7A35" w:rsidRPr="00F477AF" w:rsidRDefault="005E7A35" w:rsidP="00BA4C5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F2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0F7C3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1E5EB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25818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E7F8F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4696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539A85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50B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lastRenderedPageBreak/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73B" w14:textId="77777777" w:rsidR="005E7A35" w:rsidRPr="00F477AF" w:rsidRDefault="005E7A35" w:rsidP="00BA4C55">
            <w:pPr>
              <w:pStyle w:val="TAL"/>
            </w:pPr>
            <w:r>
              <w:t>This identifies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65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AFC955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6F930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C568F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5807B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C2C14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0FDA6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868746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0B3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27A" w14:textId="77777777" w:rsidR="005E7A35" w:rsidRPr="00F477AF" w:rsidRDefault="005E7A35" w:rsidP="00BA4C55">
            <w:pPr>
              <w:pStyle w:val="TAL"/>
            </w:pPr>
            <w:r>
              <w:t>This identifies the OP.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1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1BE22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66344B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439F2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3CFB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76F205" w14:textId="77777777" w:rsidR="005E7A35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2F5F5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A9C308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6D0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1B8A" w14:textId="77777777" w:rsidR="005E7A35" w:rsidRPr="00F477AF" w:rsidRDefault="005E7A35" w:rsidP="00BA4C55">
            <w:pPr>
              <w:pStyle w:val="TAL"/>
            </w:pPr>
            <w:r>
              <w:rPr>
                <w:lang w:val="en-US" w:eastAsia="ja-JP"/>
              </w:rPr>
              <w:t>This identifies the particular federation created.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CE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C7B75E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76758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2C716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B15F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1974B6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34DA0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35E6BF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8968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21B" w14:textId="77777777" w:rsidR="005E7A35" w:rsidRPr="00F477AF" w:rsidRDefault="005E7A35" w:rsidP="00BA4C55">
            <w:pPr>
              <w:pStyle w:val="TAL"/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22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40B9B50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F62DF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19ABE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E57B5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CBA77B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8FE5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79ADAA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40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4AD" w14:textId="77777777" w:rsidR="005E7A35" w:rsidRPr="00F477AF" w:rsidRDefault="005E7A35" w:rsidP="00BA4C55">
            <w:pPr>
              <w:pStyle w:val="TAL"/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originating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EA9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4F737CC1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1C85DD45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56865BC9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7B7BFEF0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5EF043FB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allowedValues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426CEBB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8CDDFC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8A4A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6D7623">
              <w:rPr>
                <w:rFonts w:ascii="Courier New" w:hAnsi="Courier New" w:cs="Courier New"/>
                <w:lang w:eastAsia="zh-CN"/>
              </w:rPr>
              <w:t>offeredEDN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0203" w14:textId="77777777" w:rsidR="005E7A35" w:rsidRPr="00F477AF" w:rsidRDefault="005E7A35" w:rsidP="00BA4C55">
            <w:pPr>
              <w:pStyle w:val="TAL"/>
            </w:pPr>
            <w:r w:rsidDel="006D7623">
              <w:t>It provides the list of EDN that are offered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1B8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type: </w:t>
            </w:r>
            <w:r w:rsidDel="006D7623">
              <w:rPr>
                <w:rFonts w:cs="Arial"/>
                <w:szCs w:val="18"/>
              </w:rPr>
              <w:t>DN</w:t>
            </w:r>
          </w:p>
          <w:p w14:paraId="4FA69782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6D7623">
              <w:rPr>
                <w:rFonts w:cs="Arial"/>
                <w:szCs w:val="18"/>
              </w:rPr>
              <w:t xml:space="preserve">multiplicity: </w:t>
            </w:r>
            <w:r w:rsidDel="006D7623">
              <w:rPr>
                <w:rFonts w:cs="Arial"/>
                <w:szCs w:val="18"/>
                <w:lang w:eastAsia="zh-CN"/>
              </w:rPr>
              <w:t>1…*</w:t>
            </w:r>
          </w:p>
          <w:p w14:paraId="450F43FF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isOrdered</w:t>
            </w:r>
            <w:proofErr w:type="spellEnd"/>
            <w:r w:rsidRPr="009658AD" w:rsidDel="006D7623">
              <w:rPr>
                <w:rFonts w:cs="Arial"/>
                <w:szCs w:val="18"/>
              </w:rPr>
              <w:t xml:space="preserve">: </w:t>
            </w:r>
            <w:r w:rsidDel="006D7623">
              <w:rPr>
                <w:rFonts w:cs="Arial"/>
                <w:szCs w:val="18"/>
              </w:rPr>
              <w:t>True</w:t>
            </w:r>
          </w:p>
          <w:p w14:paraId="75B06B72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Del="006D7623">
              <w:rPr>
                <w:rFonts w:cs="Arial"/>
                <w:szCs w:val="18"/>
              </w:rPr>
              <w:t>isUnique</w:t>
            </w:r>
            <w:proofErr w:type="spellEnd"/>
            <w:r w:rsidDel="006D7623">
              <w:rPr>
                <w:rFonts w:cs="Arial"/>
                <w:szCs w:val="18"/>
              </w:rPr>
              <w:t>: False</w:t>
            </w:r>
          </w:p>
          <w:p w14:paraId="0C16DE24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defaultValue</w:t>
            </w:r>
            <w:proofErr w:type="spellEnd"/>
            <w:r w:rsidRPr="009658AD" w:rsidDel="006D7623">
              <w:rPr>
                <w:rFonts w:cs="Arial"/>
                <w:szCs w:val="18"/>
              </w:rPr>
              <w:t>: None</w:t>
            </w:r>
          </w:p>
          <w:p w14:paraId="6454C9F1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allowedValues</w:t>
            </w:r>
            <w:proofErr w:type="spellEnd"/>
            <w:r w:rsidRPr="009658AD" w:rsidDel="006D7623">
              <w:rPr>
                <w:rFonts w:cs="Arial"/>
                <w:szCs w:val="18"/>
              </w:rPr>
              <w:t>: N/A</w:t>
            </w:r>
          </w:p>
          <w:p w14:paraId="23D40B9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87735A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33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2B6" w14:textId="77777777" w:rsidR="005E7A35" w:rsidRPr="00F477AF" w:rsidRDefault="005E7A35" w:rsidP="00BA4C55">
            <w:pPr>
              <w:pStyle w:val="TAL"/>
            </w:pPr>
            <w:r>
              <w:t>It provides the list of EDN that are accepted by the LO.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604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0F051BB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52060D1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4D31B0C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0657B8A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54C4B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0CD5E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8C2B43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BC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F9D" w14:textId="77777777" w:rsidR="005E7A35" w:rsidRPr="00F477AF" w:rsidRDefault="005E7A35" w:rsidP="00BA4C55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>) in the EDN. The LO will only be authorized to reserve and use this amount of resources.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2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2EE484A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FC12C9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D892B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816BF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317DBB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55D46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02AB099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07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569" w14:textId="77777777" w:rsidR="005E7A35" w:rsidRPr="00F477AF" w:rsidRDefault="005E7A35" w:rsidP="00BA4C55">
            <w:pPr>
              <w:pStyle w:val="TAL"/>
            </w:pPr>
            <w:r>
              <w:t>This defines the virtual resource available in the EDN shared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E4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622196A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D9E342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42A23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55013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41CD63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5345D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1C8D16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B4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7D6" w14:textId="77777777" w:rsidR="005E7A35" w:rsidRDefault="005E7A35" w:rsidP="00BA4C55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CC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37151E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D608CF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0CF5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3EFFB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3E59A9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68CE8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0219110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3D6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93E4" w14:textId="77777777" w:rsidR="005E7A35" w:rsidRDefault="005E7A35" w:rsidP="00BA4C55">
            <w:pPr>
              <w:pStyle w:val="TAL"/>
            </w:pPr>
            <w:r>
              <w:rPr>
                <w:lang w:val="en-US"/>
              </w:rPr>
              <w:t>This defines information related with available EDN with PO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2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AvailableEDNList</w:t>
            </w:r>
            <w:proofErr w:type="spellEnd"/>
          </w:p>
          <w:p w14:paraId="0C8E61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D39632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9CD3F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7D531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6E8C24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7268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330D01C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0A1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  <w:p w14:paraId="46BAD2BA" w14:textId="77777777" w:rsidR="005E7A35" w:rsidRPr="00821A52" w:rsidRDefault="005E7A35" w:rsidP="00BA4C55">
            <w:pPr>
              <w:rPr>
                <w:rFonts w:ascii="Courier New" w:hAnsi="Courier New" w:cs="Courier New"/>
                <w:lang w:eastAsia="zh-CN"/>
              </w:rPr>
            </w:pPr>
          </w:p>
          <w:p w14:paraId="083309EF" w14:textId="77777777" w:rsidR="005E7A35" w:rsidRPr="00821A52" w:rsidRDefault="005E7A35" w:rsidP="00BA4C55">
            <w:pPr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991" w14:textId="77777777" w:rsidR="005E7A35" w:rsidRDefault="005E7A35" w:rsidP="00BA4C55">
            <w:pPr>
              <w:pStyle w:val="TAL"/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B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450964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2A2878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360D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4A0733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719CC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97D68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FDBEF6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42BA" w14:textId="7046A85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</w:t>
            </w:r>
            <w:ins w:id="36" w:author="lishitao-HW" w:date="2024-01-15T21:09:00Z">
              <w:r>
                <w:rPr>
                  <w:rFonts w:ascii="Courier New" w:hAnsi="Courier New" w:cs="Courier New"/>
                  <w:lang w:eastAsia="zh-CN"/>
                </w:rPr>
                <w:t>JobRef</w:t>
              </w:r>
            </w:ins>
            <w:proofErr w:type="spellEnd"/>
            <w:del w:id="37" w:author="lishitao-HW" w:date="2024-01-15T21:09:00Z">
              <w:r w:rsidRPr="002E1356" w:rsidDel="005E7A35">
                <w:rPr>
                  <w:rFonts w:ascii="Courier New" w:hAnsi="Courier New" w:cs="Courier New"/>
                  <w:lang w:eastAsia="zh-CN"/>
                </w:rPr>
                <w:delText>ID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57B" w14:textId="5638195F" w:rsidR="005E7A35" w:rsidRPr="005E7A35" w:rsidRDefault="005E7A35" w:rsidP="005E7A35">
            <w:pPr>
              <w:pStyle w:val="FigureTitle"/>
              <w:keepNext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0"/>
              <w:jc w:val="left"/>
              <w:rPr>
                <w:rFonts w:ascii="Arial" w:hAnsi="Arial" w:cs="Arial"/>
                <w:b w:val="0"/>
                <w:sz w:val="18"/>
                <w:szCs w:val="18"/>
                <w:rPrChange w:id="38" w:author="lishitao-HW" w:date="2024-01-15T21:20:00Z">
                  <w:rPr/>
                </w:rPrChange>
              </w:rPr>
            </w:pPr>
            <w:r w:rsidRPr="005E7A35">
              <w:rPr>
                <w:rFonts w:ascii="Arial" w:hAnsi="Arial" w:cs="Arial"/>
                <w:b w:val="0"/>
                <w:sz w:val="18"/>
                <w:szCs w:val="18"/>
                <w:lang w:val="en-US" w:eastAsia="ja-JP"/>
                <w:rPrChange w:id="39" w:author="lishitao-HW" w:date="2024-01-15T21:20:00Z">
                  <w:rPr>
                    <w:lang w:val="en-US" w:eastAsia="ja-JP"/>
                  </w:rPr>
                </w:rPrChange>
              </w:rPr>
              <w:t xml:space="preserve">This defines the reservation </w:t>
            </w:r>
            <w:ins w:id="40" w:author="lishitao-HW" w:date="2024-01-15T21:11:00Z">
              <w:r w:rsidRPr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  <w:rPrChange w:id="41" w:author="lishitao-HW" w:date="2024-01-15T21:20:00Z">
                    <w:rPr>
                      <w:lang w:val="en-US" w:eastAsia="ja-JP"/>
                    </w:rPr>
                  </w:rPrChange>
                </w:rPr>
                <w:t>job</w:t>
              </w:r>
            </w:ins>
            <w:del w:id="42" w:author="lishitao-HW" w:date="2024-01-15T21:11:00Z">
              <w:r w:rsidRPr="005E7A35" w:rsidDel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  <w:rPrChange w:id="43" w:author="lishitao-HW" w:date="2024-01-15T21:20:00Z">
                    <w:rPr>
                      <w:lang w:val="en-US" w:eastAsia="ja-JP"/>
                    </w:rPr>
                  </w:rPrChange>
                </w:rPr>
                <w:delText>identification</w:delText>
              </w:r>
            </w:del>
            <w:r w:rsidRPr="005E7A35">
              <w:rPr>
                <w:rFonts w:ascii="Arial" w:hAnsi="Arial" w:cs="Arial"/>
                <w:b w:val="0"/>
                <w:sz w:val="18"/>
                <w:szCs w:val="18"/>
                <w:lang w:val="en-US" w:eastAsia="ja-JP"/>
                <w:rPrChange w:id="44" w:author="lishitao-HW" w:date="2024-01-15T21:20:00Z">
                  <w:rPr>
                    <w:lang w:val="en-US" w:eastAsia="ja-JP"/>
                  </w:rPr>
                </w:rPrChange>
              </w:rPr>
              <w:t xml:space="preserve"> of the block of reserved resources</w:t>
            </w:r>
            <w:del w:id="45" w:author="lishitao-HW" w:date="2024-01-15T21:19:00Z">
              <w:r w:rsidRPr="005E7A35" w:rsidDel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  <w:rPrChange w:id="46" w:author="lishitao-HW" w:date="2024-01-15T21:20:00Z">
                    <w:rPr>
                      <w:lang w:val="en-US" w:eastAsia="ja-JP"/>
                    </w:rPr>
                  </w:rPrChange>
                </w:rPr>
                <w:delText xml:space="preserve"> for </w:delText>
              </w:r>
            </w:del>
            <w:del w:id="47" w:author="lishitao-HW" w:date="2024-01-15T21:18:00Z">
              <w:r w:rsidRPr="005E7A35" w:rsidDel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  <w:rPrChange w:id="48" w:author="lishitao-HW" w:date="2024-01-15T21:20:00Z">
                    <w:rPr>
                      <w:lang w:val="en-US" w:eastAsia="ja-JP"/>
                    </w:rPr>
                  </w:rPrChange>
                </w:rPr>
                <w:delText xml:space="preserve">L-OP in </w:delText>
              </w:r>
            </w:del>
            <w:del w:id="49" w:author="lishitao-HW" w:date="2024-01-15T21:19:00Z">
              <w:r w:rsidRPr="005E7A35" w:rsidDel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  <w:rPrChange w:id="50" w:author="lishitao-HW" w:date="2024-01-15T21:20:00Z">
                    <w:rPr>
                      <w:lang w:val="en-US" w:eastAsia="ja-JP"/>
                    </w:rPr>
                  </w:rPrChange>
                </w:rPr>
                <w:delText>P-OP’s edge network</w:delText>
              </w:r>
            </w:del>
            <w:r w:rsidRPr="005E7A35">
              <w:rPr>
                <w:rFonts w:ascii="Arial" w:hAnsi="Arial" w:cs="Arial"/>
                <w:b w:val="0"/>
                <w:sz w:val="18"/>
                <w:szCs w:val="18"/>
                <w:lang w:val="en-US" w:eastAsia="ja-JP"/>
                <w:rPrChange w:id="51" w:author="lishitao-HW" w:date="2024-01-15T21:20:00Z">
                  <w:rPr>
                    <w:lang w:val="en-US" w:eastAsia="ja-JP"/>
                  </w:rPr>
                </w:rPrChange>
              </w:rPr>
              <w:t>.</w:t>
            </w:r>
            <w:ins w:id="52" w:author="lishitao-HW" w:date="2024-01-15T21:10:00Z">
              <w:r w:rsidRPr="005E7A35">
                <w:rPr>
                  <w:rFonts w:ascii="Arial" w:hAnsi="Arial" w:cs="Arial"/>
                  <w:b w:val="0"/>
                  <w:sz w:val="18"/>
                  <w:szCs w:val="18"/>
                  <w:lang w:val="en-US" w:eastAsia="ja-JP"/>
                  <w:rPrChange w:id="53" w:author="lishitao-HW" w:date="2024-01-15T21:20:00Z">
                    <w:rPr>
                      <w:lang w:val="en-US" w:eastAsia="ja-JP"/>
                    </w:rPr>
                  </w:rPrChange>
                </w:rPr>
                <w:t xml:space="preserve"> </w:t>
              </w:r>
              <w:r w:rsidRPr="005E7A35">
                <w:rPr>
                  <w:rFonts w:ascii="Arial" w:hAnsi="Arial" w:cs="Arial"/>
                  <w:b w:val="0"/>
                  <w:sz w:val="18"/>
                  <w:szCs w:val="18"/>
                  <w:rPrChange w:id="54" w:author="lishitao-HW" w:date="2024-01-15T21:20:00Z">
                    <w:rPr/>
                  </w:rPrChange>
                </w:rPr>
                <w:t>This will be the DN of EASResourceReservationJob.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8419" w14:textId="1761CF54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ins w:id="55" w:author="lishitao-HW" w:date="2024-01-15T21:10:00Z">
              <w:r>
                <w:rPr>
                  <w:rFonts w:cs="Arial"/>
                  <w:szCs w:val="18"/>
                </w:rPr>
                <w:t>DN</w:t>
              </w:r>
            </w:ins>
            <w:del w:id="56" w:author="lishitao-HW" w:date="2024-01-15T21:10:00Z">
              <w:r w:rsidDel="005E7A35">
                <w:rPr>
                  <w:rFonts w:cs="Arial"/>
                  <w:szCs w:val="18"/>
                </w:rPr>
                <w:delText>String</w:delText>
              </w:r>
            </w:del>
          </w:p>
          <w:p w14:paraId="182A605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CBEB85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BB3513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3FF39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56FBE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F83A2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</w:tbl>
    <w:p w14:paraId="437BA7AB" w14:textId="77777777" w:rsidR="005E7A35" w:rsidRPr="00926D4D" w:rsidRDefault="005E7A35" w:rsidP="005E7A35">
      <w:pPr>
        <w:rPr>
          <w:lang w:eastAsia="zh-CN"/>
        </w:rPr>
      </w:pPr>
    </w:p>
    <w:p w14:paraId="419C99F1" w14:textId="77777777" w:rsidR="00476436" w:rsidRPr="00CD4D69" w:rsidRDefault="00476436" w:rsidP="00476436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436" w:rsidRPr="00CD4D69" w14:paraId="067EC0C4" w14:textId="77777777" w:rsidTr="00280A82">
        <w:tc>
          <w:tcPr>
            <w:tcW w:w="9521" w:type="dxa"/>
            <w:shd w:val="clear" w:color="auto" w:fill="FFFFCC"/>
            <w:vAlign w:val="center"/>
          </w:tcPr>
          <w:p w14:paraId="2FCA7F34" w14:textId="6219AB24" w:rsidR="00476436" w:rsidRPr="00CD4D69" w:rsidRDefault="00476436" w:rsidP="0047643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A47860" w14:textId="77777777" w:rsidR="00476436" w:rsidRPr="00926D4D" w:rsidRDefault="00476436" w:rsidP="00476436">
      <w:pPr>
        <w:pStyle w:val="8"/>
      </w:pPr>
      <w:bookmarkStart w:id="57" w:name="_Toc155253989"/>
      <w:r w:rsidRPr="00926D4D">
        <w:t>Annex A (normative):</w:t>
      </w:r>
      <w:r w:rsidRPr="00926D4D">
        <w:br/>
      </w:r>
      <w:proofErr w:type="spellStart"/>
      <w:r w:rsidRPr="00926D4D">
        <w:t>OpenAPI</w:t>
      </w:r>
      <w:proofErr w:type="spellEnd"/>
      <w:r w:rsidRPr="00926D4D">
        <w:t xml:space="preserve"> definition of edge NRM</w:t>
      </w:r>
      <w:bookmarkEnd w:id="57"/>
    </w:p>
    <w:p w14:paraId="08AADE29" w14:textId="77777777" w:rsidR="00476436" w:rsidRPr="00926D4D" w:rsidRDefault="00476436" w:rsidP="00476436">
      <w:pPr>
        <w:pStyle w:val="2"/>
      </w:pPr>
      <w:bookmarkStart w:id="58" w:name="_Toc96936251"/>
      <w:bookmarkStart w:id="59" w:name="_Toc96936509"/>
      <w:bookmarkStart w:id="60" w:name="_Toc155253990"/>
      <w:bookmarkStart w:id="61" w:name="_Toc96612107"/>
      <w:r w:rsidRPr="00926D4D">
        <w:t>A.1</w:t>
      </w:r>
      <w:r w:rsidRPr="00926D4D">
        <w:tab/>
        <w:t>General</w:t>
      </w:r>
      <w:bookmarkEnd w:id="58"/>
      <w:bookmarkEnd w:id="59"/>
      <w:bookmarkEnd w:id="60"/>
      <w:r w:rsidRPr="00926D4D">
        <w:t xml:space="preserve"> </w:t>
      </w:r>
      <w:bookmarkEnd w:id="61"/>
    </w:p>
    <w:p w14:paraId="1E1971DC" w14:textId="77777777" w:rsidR="00476436" w:rsidRPr="00926D4D" w:rsidRDefault="00476436" w:rsidP="00476436">
      <w:pPr>
        <w:rPr>
          <w:color w:val="000000"/>
        </w:rPr>
      </w:pPr>
      <w:r w:rsidRPr="00926D4D">
        <w:t xml:space="preserve">This annex contains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of the Edge NRM in YAML format.</w:t>
      </w:r>
    </w:p>
    <w:p w14:paraId="5131C9C8" w14:textId="77777777" w:rsidR="00476436" w:rsidRPr="00926D4D" w:rsidRDefault="00476436" w:rsidP="00476436">
      <w:r w:rsidRPr="00926D4D">
        <w:t>The Information Service (IS) of the Edge NRM is defined in clause 6.</w:t>
      </w:r>
    </w:p>
    <w:p w14:paraId="7E16D4B8" w14:textId="77777777" w:rsidR="00476436" w:rsidRPr="00926D4D" w:rsidRDefault="00476436" w:rsidP="00476436">
      <w:pPr>
        <w:rPr>
          <w:lang w:eastAsia="zh-CN"/>
        </w:rPr>
      </w:pPr>
      <w:r w:rsidRPr="00926D4D">
        <w:t xml:space="preserve">Mapping rules to produce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based on the IS are defined in </w:t>
      </w:r>
      <w:r w:rsidRPr="00926D4D">
        <w:t>TS 32.160 [10]</w:t>
      </w:r>
      <w:r w:rsidRPr="00926D4D">
        <w:rPr>
          <w:rFonts w:hint="eastAsia"/>
          <w:lang w:eastAsia="zh-CN"/>
        </w:rPr>
        <w:t>.</w:t>
      </w:r>
    </w:p>
    <w:p w14:paraId="4CEB9998" w14:textId="77777777" w:rsidR="00476436" w:rsidRPr="00926D4D" w:rsidRDefault="00476436" w:rsidP="00476436">
      <w:pPr>
        <w:pStyle w:val="2"/>
      </w:pPr>
      <w:bookmarkStart w:id="62" w:name="_Toc96612108"/>
      <w:bookmarkStart w:id="63" w:name="_Toc96936252"/>
      <w:bookmarkStart w:id="64" w:name="_Toc96936510"/>
      <w:bookmarkStart w:id="65" w:name="_Toc155253991"/>
      <w:r w:rsidRPr="00926D4D">
        <w:t>A.2</w:t>
      </w:r>
      <w:r w:rsidRPr="00926D4D">
        <w:tab/>
        <w:t>Solution Set (SS) definitions</w:t>
      </w:r>
      <w:bookmarkEnd w:id="62"/>
      <w:bookmarkEnd w:id="63"/>
      <w:bookmarkEnd w:id="64"/>
      <w:bookmarkEnd w:id="65"/>
    </w:p>
    <w:p w14:paraId="057034B7" w14:textId="77777777" w:rsidR="00476436" w:rsidRPr="00926D4D" w:rsidRDefault="00476436" w:rsidP="00476436">
      <w:pPr>
        <w:pStyle w:val="30"/>
        <w:rPr>
          <w:rFonts w:eastAsia="Yu Gothic"/>
        </w:rPr>
      </w:pPr>
      <w:bookmarkStart w:id="66" w:name="_Toc96612109"/>
      <w:bookmarkStart w:id="67" w:name="_Toc96936253"/>
      <w:bookmarkStart w:id="68" w:name="_Toc96936511"/>
      <w:bookmarkStart w:id="69" w:name="_Toc130223449"/>
      <w:bookmarkStart w:id="70" w:name="_Toc155253992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66"/>
      <w:bookmarkEnd w:id="67"/>
      <w:bookmarkEnd w:id="68"/>
      <w:bookmarkEnd w:id="69"/>
      <w:bookmarkEnd w:id="70"/>
    </w:p>
    <w:p w14:paraId="3CA2F173" w14:textId="77777777" w:rsidR="00476436" w:rsidRDefault="00476436" w:rsidP="00476436">
      <w:pPr>
        <w:pStyle w:val="PL"/>
      </w:pPr>
      <w:r>
        <w:t>openapi: 3.0.1</w:t>
      </w:r>
    </w:p>
    <w:p w14:paraId="52159F9E" w14:textId="77777777" w:rsidR="00476436" w:rsidRDefault="00476436" w:rsidP="00476436">
      <w:pPr>
        <w:pStyle w:val="PL"/>
      </w:pPr>
      <w:r>
        <w:t>info:</w:t>
      </w:r>
    </w:p>
    <w:p w14:paraId="22995E3F" w14:textId="77777777" w:rsidR="00476436" w:rsidRDefault="00476436" w:rsidP="00476436">
      <w:pPr>
        <w:pStyle w:val="PL"/>
      </w:pPr>
      <w:r>
        <w:t xml:space="preserve">  title: 3GPP Edge NRM</w:t>
      </w:r>
    </w:p>
    <w:p w14:paraId="70C1554D" w14:textId="77777777" w:rsidR="00476436" w:rsidRDefault="00476436" w:rsidP="00476436">
      <w:pPr>
        <w:pStyle w:val="PL"/>
      </w:pPr>
      <w:r>
        <w:t xml:space="preserve">  version: 18.5.0</w:t>
      </w:r>
    </w:p>
    <w:p w14:paraId="43F25093" w14:textId="77777777" w:rsidR="00476436" w:rsidRDefault="00476436" w:rsidP="00476436">
      <w:pPr>
        <w:pStyle w:val="PL"/>
      </w:pPr>
      <w:r>
        <w:t xml:space="preserve">  description: &gt;-</w:t>
      </w:r>
    </w:p>
    <w:p w14:paraId="4209FCEE" w14:textId="77777777" w:rsidR="00476436" w:rsidRDefault="00476436" w:rsidP="00476436">
      <w:pPr>
        <w:pStyle w:val="PL"/>
      </w:pPr>
      <w:r>
        <w:t xml:space="preserve">    OAS 3.0.1 specification of the Edge NRM</w:t>
      </w:r>
    </w:p>
    <w:p w14:paraId="14391506" w14:textId="77777777" w:rsidR="00476436" w:rsidRDefault="00476436" w:rsidP="00476436">
      <w:pPr>
        <w:pStyle w:val="PL"/>
      </w:pPr>
      <w:r>
        <w:t xml:space="preserve">    © 2023, 3GPP Organizational Partners (ARIB, ATIS, CCSA, ETSI, TSDSI, TTA, TTC).</w:t>
      </w:r>
    </w:p>
    <w:p w14:paraId="6CE8437F" w14:textId="77777777" w:rsidR="00476436" w:rsidRDefault="00476436" w:rsidP="00476436">
      <w:pPr>
        <w:pStyle w:val="PL"/>
      </w:pPr>
      <w:r>
        <w:t xml:space="preserve">    All rights reserved.</w:t>
      </w:r>
    </w:p>
    <w:p w14:paraId="25724172" w14:textId="77777777" w:rsidR="00476436" w:rsidRDefault="00476436" w:rsidP="00476436">
      <w:pPr>
        <w:pStyle w:val="PL"/>
      </w:pPr>
      <w:r>
        <w:t>externalDocs:</w:t>
      </w:r>
    </w:p>
    <w:p w14:paraId="2B4571E1" w14:textId="77777777" w:rsidR="00476436" w:rsidRDefault="00476436" w:rsidP="00476436">
      <w:pPr>
        <w:pStyle w:val="PL"/>
      </w:pPr>
      <w:r>
        <w:t xml:space="preserve">  description: 3GPP TS 28.538; Edge NRM</w:t>
      </w:r>
    </w:p>
    <w:p w14:paraId="222E98CF" w14:textId="77777777" w:rsidR="00476436" w:rsidRDefault="00476436" w:rsidP="00476436">
      <w:pPr>
        <w:pStyle w:val="PL"/>
      </w:pPr>
      <w:r>
        <w:t xml:space="preserve">  url: http://www.3gpp.org/ftp/Specs/archive/28_series/28.538/</w:t>
      </w:r>
    </w:p>
    <w:p w14:paraId="70A90F65" w14:textId="77777777" w:rsidR="00476436" w:rsidRDefault="00476436" w:rsidP="00476436">
      <w:pPr>
        <w:pStyle w:val="PL"/>
      </w:pPr>
      <w:r>
        <w:t>paths: {}</w:t>
      </w:r>
    </w:p>
    <w:p w14:paraId="20C07980" w14:textId="77777777" w:rsidR="00476436" w:rsidRDefault="00476436" w:rsidP="00476436">
      <w:pPr>
        <w:pStyle w:val="PL"/>
      </w:pPr>
      <w:r>
        <w:t>components:</w:t>
      </w:r>
    </w:p>
    <w:p w14:paraId="1301D4E1" w14:textId="77777777" w:rsidR="00476436" w:rsidRDefault="00476436" w:rsidP="00476436">
      <w:pPr>
        <w:pStyle w:val="PL"/>
      </w:pPr>
      <w:r>
        <w:t xml:space="preserve">  schemas:</w:t>
      </w:r>
    </w:p>
    <w:p w14:paraId="48508A1D" w14:textId="77777777" w:rsidR="00476436" w:rsidRDefault="00476436" w:rsidP="00476436">
      <w:pPr>
        <w:pStyle w:val="PL"/>
      </w:pPr>
      <w:r>
        <w:lastRenderedPageBreak/>
        <w:t xml:space="preserve">  </w:t>
      </w:r>
    </w:p>
    <w:p w14:paraId="54CF5439" w14:textId="77777777" w:rsidR="00476436" w:rsidRDefault="00476436" w:rsidP="00476436">
      <w:pPr>
        <w:pStyle w:val="PL"/>
      </w:pPr>
      <w:r>
        <w:t>#-------- Definition of types-----------------------------------------------------</w:t>
      </w:r>
    </w:p>
    <w:p w14:paraId="30DEF8CF" w14:textId="77777777" w:rsidR="00476436" w:rsidRDefault="00476436" w:rsidP="00476436">
      <w:pPr>
        <w:pStyle w:val="PL"/>
      </w:pPr>
      <w:r>
        <w:t xml:space="preserve">    ServingLocation:</w:t>
      </w:r>
    </w:p>
    <w:p w14:paraId="74FBD877" w14:textId="77777777" w:rsidR="00476436" w:rsidRDefault="00476436" w:rsidP="00476436">
      <w:pPr>
        <w:pStyle w:val="PL"/>
      </w:pPr>
      <w:r>
        <w:t xml:space="preserve">      type: object</w:t>
      </w:r>
    </w:p>
    <w:p w14:paraId="7CAC4111" w14:textId="77777777" w:rsidR="00476436" w:rsidRDefault="00476436" w:rsidP="00476436">
      <w:pPr>
        <w:pStyle w:val="PL"/>
      </w:pPr>
      <w:r>
        <w:t xml:space="preserve">      properties:</w:t>
      </w:r>
    </w:p>
    <w:p w14:paraId="7749227B" w14:textId="77777777" w:rsidR="00476436" w:rsidRDefault="00476436" w:rsidP="00476436">
      <w:pPr>
        <w:pStyle w:val="PL"/>
      </w:pPr>
      <w:r>
        <w:t xml:space="preserve">        geographicalLocation:</w:t>
      </w:r>
    </w:p>
    <w:p w14:paraId="4BBCCBE2" w14:textId="77777777" w:rsidR="00476436" w:rsidRDefault="00476436" w:rsidP="00476436">
      <w:pPr>
        <w:pStyle w:val="PL"/>
      </w:pPr>
      <w:r>
        <w:t xml:space="preserve">          $ref: '#/components/schemas/GeoLoc'</w:t>
      </w:r>
    </w:p>
    <w:p w14:paraId="24E6790A" w14:textId="77777777" w:rsidR="00476436" w:rsidRDefault="00476436" w:rsidP="00476436">
      <w:pPr>
        <w:pStyle w:val="PL"/>
      </w:pPr>
      <w:r>
        <w:t xml:space="preserve">        topologicalLocation:</w:t>
      </w:r>
    </w:p>
    <w:p w14:paraId="38BE499A" w14:textId="77777777" w:rsidR="00476436" w:rsidRDefault="00476436" w:rsidP="00476436">
      <w:pPr>
        <w:pStyle w:val="PL"/>
      </w:pPr>
      <w:r>
        <w:t xml:space="preserve">          $ref: '#/components/schemas/TopologicalServiceArea'</w:t>
      </w:r>
    </w:p>
    <w:p w14:paraId="771A7208" w14:textId="77777777" w:rsidR="00476436" w:rsidRDefault="00476436" w:rsidP="00476436">
      <w:pPr>
        <w:pStyle w:val="PL"/>
      </w:pPr>
      <w:r>
        <w:t xml:space="preserve">    TopologicalServiceArea:</w:t>
      </w:r>
    </w:p>
    <w:p w14:paraId="4C959BFC" w14:textId="77777777" w:rsidR="00476436" w:rsidRDefault="00476436" w:rsidP="00476436">
      <w:pPr>
        <w:pStyle w:val="PL"/>
      </w:pPr>
      <w:r>
        <w:t xml:space="preserve">      type: object</w:t>
      </w:r>
    </w:p>
    <w:p w14:paraId="228DEEC9" w14:textId="77777777" w:rsidR="00476436" w:rsidRDefault="00476436" w:rsidP="00476436">
      <w:pPr>
        <w:pStyle w:val="PL"/>
      </w:pPr>
      <w:r>
        <w:t xml:space="preserve">      properties:</w:t>
      </w:r>
    </w:p>
    <w:p w14:paraId="3A0E5F80" w14:textId="77777777" w:rsidR="00476436" w:rsidRDefault="00476436" w:rsidP="00476436">
      <w:pPr>
        <w:pStyle w:val="PL"/>
      </w:pPr>
      <w:r>
        <w:t xml:space="preserve">        cellIdList:</w:t>
      </w:r>
    </w:p>
    <w:p w14:paraId="54727A1B" w14:textId="77777777" w:rsidR="00476436" w:rsidRDefault="00476436" w:rsidP="00476436">
      <w:pPr>
        <w:pStyle w:val="PL"/>
      </w:pPr>
      <w:r>
        <w:t xml:space="preserve">          type: array</w:t>
      </w:r>
    </w:p>
    <w:p w14:paraId="46C33806" w14:textId="77777777" w:rsidR="00476436" w:rsidRDefault="00476436" w:rsidP="00476436">
      <w:pPr>
        <w:pStyle w:val="PL"/>
      </w:pPr>
      <w:r>
        <w:t xml:space="preserve">          items:</w:t>
      </w:r>
    </w:p>
    <w:p w14:paraId="4A490C54" w14:textId="77777777" w:rsidR="00476436" w:rsidRDefault="00476436" w:rsidP="00476436">
      <w:pPr>
        <w:pStyle w:val="PL"/>
      </w:pPr>
      <w:r>
        <w:t xml:space="preserve">            type: integer</w:t>
      </w:r>
    </w:p>
    <w:p w14:paraId="6F6ADDA9" w14:textId="77777777" w:rsidR="00476436" w:rsidRDefault="00476436" w:rsidP="00476436">
      <w:pPr>
        <w:pStyle w:val="PL"/>
      </w:pPr>
      <w:r>
        <w:t xml:space="preserve">        trackingAreaIdList:</w:t>
      </w:r>
    </w:p>
    <w:p w14:paraId="71C692DA" w14:textId="77777777" w:rsidR="00476436" w:rsidRDefault="00476436" w:rsidP="00476436">
      <w:pPr>
        <w:pStyle w:val="PL"/>
      </w:pPr>
      <w:r>
        <w:t xml:space="preserve">          $ref: 'TS28541_NrNrm.yaml#/components/schemas/TaiList'</w:t>
      </w:r>
    </w:p>
    <w:p w14:paraId="69FCBC24" w14:textId="77777777" w:rsidR="00476436" w:rsidRDefault="00476436" w:rsidP="00476436">
      <w:pPr>
        <w:pStyle w:val="PL"/>
      </w:pPr>
      <w:r>
        <w:t xml:space="preserve">        servingPLMN:</w:t>
      </w:r>
    </w:p>
    <w:p w14:paraId="1FCA902A" w14:textId="77777777" w:rsidR="00476436" w:rsidRDefault="00476436" w:rsidP="00476436">
      <w:pPr>
        <w:pStyle w:val="PL"/>
      </w:pPr>
      <w:r>
        <w:t xml:space="preserve">          $ref: 'TS28623_ComDefs.yaml#/components/schemas/PlmnId'</w:t>
      </w:r>
    </w:p>
    <w:p w14:paraId="390961FE" w14:textId="77777777" w:rsidR="00476436" w:rsidRDefault="00476436" w:rsidP="00476436">
      <w:pPr>
        <w:pStyle w:val="PL"/>
      </w:pPr>
      <w:r>
        <w:t xml:space="preserve">    GeoLoc:</w:t>
      </w:r>
    </w:p>
    <w:p w14:paraId="380112BC" w14:textId="77777777" w:rsidR="00476436" w:rsidRDefault="00476436" w:rsidP="00476436">
      <w:pPr>
        <w:pStyle w:val="PL"/>
      </w:pPr>
      <w:r>
        <w:t xml:space="preserve">      type: object</w:t>
      </w:r>
    </w:p>
    <w:p w14:paraId="1C387863" w14:textId="77777777" w:rsidR="00476436" w:rsidRDefault="00476436" w:rsidP="00476436">
      <w:pPr>
        <w:pStyle w:val="PL"/>
      </w:pPr>
      <w:r>
        <w:t xml:space="preserve">      properties:</w:t>
      </w:r>
    </w:p>
    <w:p w14:paraId="3D6F2962" w14:textId="77777777" w:rsidR="00476436" w:rsidRDefault="00476436" w:rsidP="00476436">
      <w:pPr>
        <w:pStyle w:val="PL"/>
      </w:pPr>
      <w:r>
        <w:t xml:space="preserve">        geographicalCoordinates:</w:t>
      </w:r>
    </w:p>
    <w:p w14:paraId="6C937003" w14:textId="77777777" w:rsidR="00476436" w:rsidRDefault="00476436" w:rsidP="00476436">
      <w:pPr>
        <w:pStyle w:val="PL"/>
      </w:pPr>
      <w:r>
        <w:t xml:space="preserve">          $ref: '#/components/schemas/GeographicalCoordinates'</w:t>
      </w:r>
    </w:p>
    <w:p w14:paraId="6F3D1401" w14:textId="77777777" w:rsidR="00476436" w:rsidRDefault="00476436" w:rsidP="00476436">
      <w:pPr>
        <w:pStyle w:val="PL"/>
      </w:pPr>
      <w:r>
        <w:t xml:space="preserve">        civicLocation:</w:t>
      </w:r>
    </w:p>
    <w:p w14:paraId="15356061" w14:textId="77777777" w:rsidR="00476436" w:rsidRDefault="00476436" w:rsidP="00476436">
      <w:pPr>
        <w:pStyle w:val="PL"/>
      </w:pPr>
      <w:r>
        <w:t xml:space="preserve">          type: string</w:t>
      </w:r>
    </w:p>
    <w:p w14:paraId="3BBF2003" w14:textId="77777777" w:rsidR="00476436" w:rsidRDefault="00476436" w:rsidP="00476436">
      <w:pPr>
        <w:pStyle w:val="PL"/>
      </w:pPr>
      <w:r>
        <w:t xml:space="preserve">    GeographicalCoordinates:</w:t>
      </w:r>
    </w:p>
    <w:p w14:paraId="2E3BE477" w14:textId="77777777" w:rsidR="00476436" w:rsidRDefault="00476436" w:rsidP="00476436">
      <w:pPr>
        <w:pStyle w:val="PL"/>
      </w:pPr>
      <w:r>
        <w:t xml:space="preserve">      type: object</w:t>
      </w:r>
    </w:p>
    <w:p w14:paraId="4AB866BF" w14:textId="77777777" w:rsidR="00476436" w:rsidRDefault="00476436" w:rsidP="00476436">
      <w:pPr>
        <w:pStyle w:val="PL"/>
      </w:pPr>
      <w:r>
        <w:t xml:space="preserve">      properties:</w:t>
      </w:r>
    </w:p>
    <w:p w14:paraId="1F4A8C19" w14:textId="77777777" w:rsidR="00476436" w:rsidRDefault="00476436" w:rsidP="00476436">
      <w:pPr>
        <w:pStyle w:val="PL"/>
      </w:pPr>
      <w:r>
        <w:t xml:space="preserve">        lattitude:</w:t>
      </w:r>
    </w:p>
    <w:p w14:paraId="09ED6557" w14:textId="77777777" w:rsidR="00476436" w:rsidRDefault="00476436" w:rsidP="00476436">
      <w:pPr>
        <w:pStyle w:val="PL"/>
      </w:pPr>
      <w:r>
        <w:t xml:space="preserve">          type: integer</w:t>
      </w:r>
    </w:p>
    <w:p w14:paraId="73556E4E" w14:textId="77777777" w:rsidR="00476436" w:rsidRDefault="00476436" w:rsidP="00476436">
      <w:pPr>
        <w:pStyle w:val="PL"/>
      </w:pPr>
      <w:r>
        <w:t xml:space="preserve">        longitude:</w:t>
      </w:r>
    </w:p>
    <w:p w14:paraId="2F758CEA" w14:textId="77777777" w:rsidR="00476436" w:rsidRDefault="00476436" w:rsidP="00476436">
      <w:pPr>
        <w:pStyle w:val="PL"/>
      </w:pPr>
      <w:r>
        <w:t xml:space="preserve">          type: integer</w:t>
      </w:r>
    </w:p>
    <w:p w14:paraId="4BABBA1C" w14:textId="77777777" w:rsidR="00476436" w:rsidRDefault="00476436" w:rsidP="00476436">
      <w:pPr>
        <w:pStyle w:val="PL"/>
      </w:pPr>
      <w:r>
        <w:t xml:space="preserve">    EDNConnectionInfo:</w:t>
      </w:r>
    </w:p>
    <w:p w14:paraId="160F9A7E" w14:textId="77777777" w:rsidR="00476436" w:rsidRDefault="00476436" w:rsidP="00476436">
      <w:pPr>
        <w:pStyle w:val="PL"/>
      </w:pPr>
      <w:r>
        <w:t xml:space="preserve">      type: object</w:t>
      </w:r>
    </w:p>
    <w:p w14:paraId="6FA690D6" w14:textId="77777777" w:rsidR="00476436" w:rsidRDefault="00476436" w:rsidP="00476436">
      <w:pPr>
        <w:pStyle w:val="PL"/>
      </w:pPr>
      <w:r>
        <w:t xml:space="preserve">      properties:</w:t>
      </w:r>
    </w:p>
    <w:p w14:paraId="640F635E" w14:textId="77777777" w:rsidR="00476436" w:rsidRDefault="00476436" w:rsidP="00476436">
      <w:pPr>
        <w:pStyle w:val="PL"/>
      </w:pPr>
      <w:r>
        <w:t xml:space="preserve">        dNN:</w:t>
      </w:r>
    </w:p>
    <w:p w14:paraId="3D63F047" w14:textId="77777777" w:rsidR="00476436" w:rsidRDefault="00476436" w:rsidP="00476436">
      <w:pPr>
        <w:pStyle w:val="PL"/>
      </w:pPr>
      <w:r>
        <w:t xml:space="preserve">          type: string</w:t>
      </w:r>
    </w:p>
    <w:p w14:paraId="3E05B98C" w14:textId="77777777" w:rsidR="00476436" w:rsidRDefault="00476436" w:rsidP="00476436">
      <w:pPr>
        <w:pStyle w:val="PL"/>
      </w:pPr>
      <w:r>
        <w:t xml:space="preserve">        eDNServiceArea:</w:t>
      </w:r>
    </w:p>
    <w:p w14:paraId="7CABFCF5" w14:textId="77777777" w:rsidR="00476436" w:rsidRDefault="00476436" w:rsidP="00476436">
      <w:pPr>
        <w:pStyle w:val="PL"/>
      </w:pPr>
      <w:r>
        <w:t xml:space="preserve">          $ref: '#/components/schemas/ServingLocation'</w:t>
      </w:r>
    </w:p>
    <w:p w14:paraId="6D143FAF" w14:textId="77777777" w:rsidR="00476436" w:rsidRDefault="00476436" w:rsidP="00476436">
      <w:pPr>
        <w:pStyle w:val="PL"/>
      </w:pPr>
      <w:r>
        <w:t xml:space="preserve">    AffinityAntiAffinity:</w:t>
      </w:r>
    </w:p>
    <w:p w14:paraId="3CDC0001" w14:textId="77777777" w:rsidR="00476436" w:rsidRDefault="00476436" w:rsidP="00476436">
      <w:pPr>
        <w:pStyle w:val="PL"/>
      </w:pPr>
      <w:r>
        <w:t xml:space="preserve">      type: object</w:t>
      </w:r>
    </w:p>
    <w:p w14:paraId="5EF901B3" w14:textId="77777777" w:rsidR="00476436" w:rsidRDefault="00476436" w:rsidP="00476436">
      <w:pPr>
        <w:pStyle w:val="PL"/>
      </w:pPr>
      <w:r>
        <w:t xml:space="preserve">      properties:</w:t>
      </w:r>
    </w:p>
    <w:p w14:paraId="11C319FB" w14:textId="77777777" w:rsidR="00476436" w:rsidRDefault="00476436" w:rsidP="00476436">
      <w:pPr>
        <w:pStyle w:val="PL"/>
      </w:pPr>
      <w:r>
        <w:t xml:space="preserve">        affinityEAS:</w:t>
      </w:r>
    </w:p>
    <w:p w14:paraId="04C85F85" w14:textId="77777777" w:rsidR="00476436" w:rsidRDefault="00476436" w:rsidP="00476436">
      <w:pPr>
        <w:pStyle w:val="PL"/>
      </w:pPr>
      <w:r>
        <w:t xml:space="preserve">          type: array</w:t>
      </w:r>
    </w:p>
    <w:p w14:paraId="160520AD" w14:textId="77777777" w:rsidR="00476436" w:rsidRDefault="00476436" w:rsidP="00476436">
      <w:pPr>
        <w:pStyle w:val="PL"/>
      </w:pPr>
      <w:r>
        <w:t xml:space="preserve">          items:</w:t>
      </w:r>
    </w:p>
    <w:p w14:paraId="5DC33888" w14:textId="77777777" w:rsidR="00476436" w:rsidRDefault="00476436" w:rsidP="00476436">
      <w:pPr>
        <w:pStyle w:val="PL"/>
      </w:pPr>
      <w:r>
        <w:t xml:space="preserve">            type: string</w:t>
      </w:r>
    </w:p>
    <w:p w14:paraId="255C8F47" w14:textId="77777777" w:rsidR="00476436" w:rsidRDefault="00476436" w:rsidP="00476436">
      <w:pPr>
        <w:pStyle w:val="PL"/>
      </w:pPr>
      <w:r>
        <w:t xml:space="preserve">        antiAffinityEAS:</w:t>
      </w:r>
    </w:p>
    <w:p w14:paraId="6AF15069" w14:textId="77777777" w:rsidR="00476436" w:rsidRDefault="00476436" w:rsidP="00476436">
      <w:pPr>
        <w:pStyle w:val="PL"/>
      </w:pPr>
      <w:r>
        <w:t xml:space="preserve">          type: array</w:t>
      </w:r>
    </w:p>
    <w:p w14:paraId="46A6C022" w14:textId="77777777" w:rsidR="00476436" w:rsidRDefault="00476436" w:rsidP="00476436">
      <w:pPr>
        <w:pStyle w:val="PL"/>
      </w:pPr>
      <w:r>
        <w:t xml:space="preserve">          items:</w:t>
      </w:r>
    </w:p>
    <w:p w14:paraId="0625B916" w14:textId="77777777" w:rsidR="00476436" w:rsidRDefault="00476436" w:rsidP="00476436">
      <w:pPr>
        <w:pStyle w:val="PL"/>
      </w:pPr>
      <w:r>
        <w:t xml:space="preserve">            type: string</w:t>
      </w:r>
    </w:p>
    <w:p w14:paraId="703A4792" w14:textId="77777777" w:rsidR="00476436" w:rsidRDefault="00476436" w:rsidP="00476436">
      <w:pPr>
        <w:pStyle w:val="PL"/>
      </w:pPr>
      <w:r>
        <w:t xml:space="preserve">    VirtualResource:</w:t>
      </w:r>
    </w:p>
    <w:p w14:paraId="06D8B04B" w14:textId="77777777" w:rsidR="00476436" w:rsidRDefault="00476436" w:rsidP="00476436">
      <w:pPr>
        <w:pStyle w:val="PL"/>
      </w:pPr>
      <w:r>
        <w:t xml:space="preserve">      type: object</w:t>
      </w:r>
    </w:p>
    <w:p w14:paraId="41EFD149" w14:textId="77777777" w:rsidR="00476436" w:rsidRDefault="00476436" w:rsidP="00476436">
      <w:pPr>
        <w:pStyle w:val="PL"/>
      </w:pPr>
      <w:r>
        <w:t xml:space="preserve">      properties:</w:t>
      </w:r>
    </w:p>
    <w:p w14:paraId="283CC586" w14:textId="77777777" w:rsidR="00476436" w:rsidRDefault="00476436" w:rsidP="00476436">
      <w:pPr>
        <w:pStyle w:val="PL"/>
      </w:pPr>
      <w:r>
        <w:t xml:space="preserve">        virtualMemory:</w:t>
      </w:r>
    </w:p>
    <w:p w14:paraId="3E725DA7" w14:textId="77777777" w:rsidR="00476436" w:rsidRDefault="00476436" w:rsidP="00476436">
      <w:pPr>
        <w:pStyle w:val="PL"/>
      </w:pPr>
      <w:r>
        <w:t xml:space="preserve">          type: integer</w:t>
      </w:r>
    </w:p>
    <w:p w14:paraId="447F9D72" w14:textId="77777777" w:rsidR="00476436" w:rsidRDefault="00476436" w:rsidP="00476436">
      <w:pPr>
        <w:pStyle w:val="PL"/>
      </w:pPr>
      <w:r>
        <w:t xml:space="preserve">        virtualDisk:</w:t>
      </w:r>
    </w:p>
    <w:p w14:paraId="6EC7E6B8" w14:textId="77777777" w:rsidR="00476436" w:rsidRDefault="00476436" w:rsidP="00476436">
      <w:pPr>
        <w:pStyle w:val="PL"/>
      </w:pPr>
      <w:r>
        <w:t xml:space="preserve">          type: integer</w:t>
      </w:r>
    </w:p>
    <w:p w14:paraId="05EB058D" w14:textId="77777777" w:rsidR="00476436" w:rsidRDefault="00476436" w:rsidP="00476436">
      <w:pPr>
        <w:pStyle w:val="PL"/>
      </w:pPr>
      <w:r>
        <w:t xml:space="preserve">        virutalCPU:</w:t>
      </w:r>
    </w:p>
    <w:p w14:paraId="2440AA7F" w14:textId="77777777" w:rsidR="00476436" w:rsidRDefault="00476436" w:rsidP="00476436">
      <w:pPr>
        <w:pStyle w:val="PL"/>
      </w:pPr>
      <w:r>
        <w:t xml:space="preserve">          type: string</w:t>
      </w:r>
    </w:p>
    <w:p w14:paraId="5FD98D6C" w14:textId="77777777" w:rsidR="00476436" w:rsidRDefault="00476436" w:rsidP="00476436">
      <w:pPr>
        <w:pStyle w:val="PL"/>
      </w:pPr>
      <w:r>
        <w:t xml:space="preserve">        vnfdId:</w:t>
      </w:r>
    </w:p>
    <w:p w14:paraId="3813466C" w14:textId="77777777" w:rsidR="00476436" w:rsidRDefault="00476436" w:rsidP="00476436">
      <w:pPr>
        <w:pStyle w:val="PL"/>
      </w:pPr>
      <w:r>
        <w:t xml:space="preserve">          type: string</w:t>
      </w:r>
    </w:p>
    <w:p w14:paraId="56815D12" w14:textId="77777777" w:rsidR="00476436" w:rsidRDefault="00476436" w:rsidP="00476436">
      <w:pPr>
        <w:pStyle w:val="PL"/>
      </w:pPr>
      <w:r>
        <w:t xml:space="preserve">    SoftwareImageInfo:</w:t>
      </w:r>
    </w:p>
    <w:p w14:paraId="3BDC7273" w14:textId="77777777" w:rsidR="00476436" w:rsidRDefault="00476436" w:rsidP="00476436">
      <w:pPr>
        <w:pStyle w:val="PL"/>
      </w:pPr>
      <w:r>
        <w:t xml:space="preserve">      type: object</w:t>
      </w:r>
    </w:p>
    <w:p w14:paraId="131F89BC" w14:textId="77777777" w:rsidR="00476436" w:rsidRDefault="00476436" w:rsidP="00476436">
      <w:pPr>
        <w:pStyle w:val="PL"/>
      </w:pPr>
      <w:r>
        <w:t xml:space="preserve">      properties:</w:t>
      </w:r>
    </w:p>
    <w:p w14:paraId="3BF3B09D" w14:textId="77777777" w:rsidR="00476436" w:rsidRDefault="00476436" w:rsidP="00476436">
      <w:pPr>
        <w:pStyle w:val="PL"/>
      </w:pPr>
      <w:r>
        <w:t xml:space="preserve">        minimumDisk:</w:t>
      </w:r>
    </w:p>
    <w:p w14:paraId="0ECB3D2C" w14:textId="77777777" w:rsidR="00476436" w:rsidRDefault="00476436" w:rsidP="00476436">
      <w:pPr>
        <w:pStyle w:val="PL"/>
      </w:pPr>
      <w:r>
        <w:t xml:space="preserve">          type: integer</w:t>
      </w:r>
    </w:p>
    <w:p w14:paraId="25F67510" w14:textId="77777777" w:rsidR="00476436" w:rsidRDefault="00476436" w:rsidP="00476436">
      <w:pPr>
        <w:pStyle w:val="PL"/>
      </w:pPr>
      <w:r>
        <w:t xml:space="preserve">        minimumRAM:</w:t>
      </w:r>
    </w:p>
    <w:p w14:paraId="7AF5A380" w14:textId="77777777" w:rsidR="00476436" w:rsidRDefault="00476436" w:rsidP="00476436">
      <w:pPr>
        <w:pStyle w:val="PL"/>
      </w:pPr>
      <w:r>
        <w:t xml:space="preserve">          type: integer</w:t>
      </w:r>
    </w:p>
    <w:p w14:paraId="3C8E6AA6" w14:textId="77777777" w:rsidR="00476436" w:rsidRDefault="00476436" w:rsidP="00476436">
      <w:pPr>
        <w:pStyle w:val="PL"/>
      </w:pPr>
      <w:r>
        <w:t xml:space="preserve">        discFormat:</w:t>
      </w:r>
    </w:p>
    <w:p w14:paraId="3E9E339A" w14:textId="77777777" w:rsidR="00476436" w:rsidRDefault="00476436" w:rsidP="00476436">
      <w:pPr>
        <w:pStyle w:val="PL"/>
      </w:pPr>
      <w:r>
        <w:t xml:space="preserve">          type: string</w:t>
      </w:r>
    </w:p>
    <w:p w14:paraId="562E77DB" w14:textId="77777777" w:rsidR="00476436" w:rsidRDefault="00476436" w:rsidP="00476436">
      <w:pPr>
        <w:pStyle w:val="PL"/>
      </w:pPr>
      <w:r>
        <w:t xml:space="preserve">        operatingSystem:</w:t>
      </w:r>
    </w:p>
    <w:p w14:paraId="4FB8EF63" w14:textId="77777777" w:rsidR="00476436" w:rsidRDefault="00476436" w:rsidP="00476436">
      <w:pPr>
        <w:pStyle w:val="PL"/>
      </w:pPr>
      <w:r>
        <w:t xml:space="preserve">          type: string</w:t>
      </w:r>
    </w:p>
    <w:p w14:paraId="04C49936" w14:textId="77777777" w:rsidR="00476436" w:rsidRDefault="00476436" w:rsidP="00476436">
      <w:pPr>
        <w:pStyle w:val="PL"/>
      </w:pPr>
      <w:r>
        <w:t xml:space="preserve">        swImageRef:</w:t>
      </w:r>
    </w:p>
    <w:p w14:paraId="053663D8" w14:textId="77777777" w:rsidR="00476436" w:rsidRDefault="00476436" w:rsidP="00476436">
      <w:pPr>
        <w:pStyle w:val="PL"/>
      </w:pPr>
      <w:r>
        <w:t xml:space="preserve">          type: string</w:t>
      </w:r>
    </w:p>
    <w:p w14:paraId="12A103ED" w14:textId="77777777" w:rsidR="00476436" w:rsidRDefault="00476436" w:rsidP="00476436">
      <w:pPr>
        <w:pStyle w:val="PL"/>
      </w:pPr>
      <w:r>
        <w:t xml:space="preserve">    Duration:</w:t>
      </w:r>
    </w:p>
    <w:p w14:paraId="46206640" w14:textId="77777777" w:rsidR="00476436" w:rsidRDefault="00476436" w:rsidP="00476436">
      <w:pPr>
        <w:pStyle w:val="PL"/>
      </w:pPr>
      <w:r>
        <w:t xml:space="preserve">      type: object</w:t>
      </w:r>
    </w:p>
    <w:p w14:paraId="63FF8635" w14:textId="77777777" w:rsidR="00476436" w:rsidRDefault="00476436" w:rsidP="00476436">
      <w:pPr>
        <w:pStyle w:val="PL"/>
      </w:pPr>
      <w:r>
        <w:lastRenderedPageBreak/>
        <w:t xml:space="preserve">      properties:</w:t>
      </w:r>
    </w:p>
    <w:p w14:paraId="5CCC7ABD" w14:textId="77777777" w:rsidR="00476436" w:rsidRDefault="00476436" w:rsidP="00476436">
      <w:pPr>
        <w:pStyle w:val="PL"/>
      </w:pPr>
      <w:r>
        <w:t xml:space="preserve">        startTime:</w:t>
      </w:r>
    </w:p>
    <w:p w14:paraId="2B8D9C8C" w14:textId="77777777" w:rsidR="00476436" w:rsidRDefault="00476436" w:rsidP="00476436">
      <w:pPr>
        <w:pStyle w:val="PL"/>
      </w:pPr>
      <w:r>
        <w:t xml:space="preserve">          $ref: 'TS28623_ComDefs.yaml#/components/schemas/DateTime' </w:t>
      </w:r>
    </w:p>
    <w:p w14:paraId="72BB724F" w14:textId="77777777" w:rsidR="00476436" w:rsidRDefault="00476436" w:rsidP="00476436">
      <w:pPr>
        <w:pStyle w:val="PL"/>
      </w:pPr>
      <w:r>
        <w:t xml:space="preserve">        endTime:</w:t>
      </w:r>
    </w:p>
    <w:p w14:paraId="1C1D3D88" w14:textId="77777777" w:rsidR="00476436" w:rsidRDefault="00476436" w:rsidP="00476436">
      <w:pPr>
        <w:pStyle w:val="PL"/>
      </w:pPr>
      <w:r>
        <w:t xml:space="preserve">          $ref: 'TS28623_ComDefs.yaml#/components/schemas/DateTime'</w:t>
      </w:r>
    </w:p>
    <w:p w14:paraId="28CE5590" w14:textId="77777777" w:rsidR="00476436" w:rsidRDefault="00476436" w:rsidP="00476436">
      <w:pPr>
        <w:pStyle w:val="PL"/>
      </w:pPr>
      <w:r>
        <w:t xml:space="preserve">    EASServicePermission:</w:t>
      </w:r>
    </w:p>
    <w:p w14:paraId="0EB52FE9" w14:textId="77777777" w:rsidR="00476436" w:rsidRDefault="00476436" w:rsidP="00476436">
      <w:pPr>
        <w:pStyle w:val="PL"/>
      </w:pPr>
      <w:r>
        <w:t xml:space="preserve">      type: string</w:t>
      </w:r>
    </w:p>
    <w:p w14:paraId="57FBB2C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6E060116" w14:textId="77777777" w:rsidR="00476436" w:rsidRDefault="00476436" w:rsidP="00476436">
      <w:pPr>
        <w:pStyle w:val="PL"/>
      </w:pPr>
      <w:r>
        <w:t xml:space="preserve">      enum:</w:t>
      </w:r>
    </w:p>
    <w:p w14:paraId="77649ACE" w14:textId="77777777" w:rsidR="00476436" w:rsidRDefault="00476436" w:rsidP="00476436">
      <w:pPr>
        <w:pStyle w:val="PL"/>
      </w:pPr>
      <w:r>
        <w:t xml:space="preserve">        - TRIAL</w:t>
      </w:r>
    </w:p>
    <w:p w14:paraId="6993CDBD" w14:textId="77777777" w:rsidR="00476436" w:rsidRDefault="00476436" w:rsidP="00476436">
      <w:pPr>
        <w:pStyle w:val="PL"/>
      </w:pPr>
      <w:r>
        <w:t xml:space="preserve">        - SILVER</w:t>
      </w:r>
    </w:p>
    <w:p w14:paraId="6648C411" w14:textId="77777777" w:rsidR="00476436" w:rsidRDefault="00476436" w:rsidP="00476436">
      <w:pPr>
        <w:pStyle w:val="PL"/>
      </w:pPr>
      <w:r>
        <w:t xml:space="preserve">        - GOLD</w:t>
      </w:r>
    </w:p>
    <w:p w14:paraId="1096BC69" w14:textId="77777777" w:rsidR="00476436" w:rsidRDefault="00476436" w:rsidP="00476436">
      <w:pPr>
        <w:pStyle w:val="PL"/>
      </w:pPr>
      <w:r>
        <w:t xml:space="preserve">    EASFeature:</w:t>
      </w:r>
    </w:p>
    <w:p w14:paraId="01C6C1C5" w14:textId="77777777" w:rsidR="00476436" w:rsidRDefault="00476436" w:rsidP="00476436">
      <w:pPr>
        <w:pStyle w:val="PL"/>
      </w:pPr>
      <w:r>
        <w:t xml:space="preserve">      type: string</w:t>
      </w:r>
    </w:p>
    <w:p w14:paraId="410449D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5C912AC0" w14:textId="77777777" w:rsidR="00476436" w:rsidRDefault="00476436" w:rsidP="00476436">
      <w:pPr>
        <w:pStyle w:val="PL"/>
      </w:pPr>
      <w:r>
        <w:t xml:space="preserve">      enum:</w:t>
      </w:r>
    </w:p>
    <w:p w14:paraId="4821E556" w14:textId="77777777" w:rsidR="00476436" w:rsidRDefault="00476436" w:rsidP="00476436">
      <w:pPr>
        <w:pStyle w:val="PL"/>
      </w:pPr>
      <w:r>
        <w:t xml:space="preserve">        - SINGLE</w:t>
      </w:r>
    </w:p>
    <w:p w14:paraId="5767E90F" w14:textId="77777777" w:rsidR="00476436" w:rsidRDefault="00476436" w:rsidP="00476436">
      <w:pPr>
        <w:pStyle w:val="PL"/>
      </w:pPr>
      <w:r>
        <w:t xml:space="preserve">        - MULTIPLE</w:t>
      </w:r>
    </w:p>
    <w:p w14:paraId="4864D5F7" w14:textId="77777777" w:rsidR="00476436" w:rsidRDefault="00476436" w:rsidP="00476436">
      <w:pPr>
        <w:pStyle w:val="PL"/>
      </w:pPr>
      <w:r>
        <w:t xml:space="preserve">    EASStatus:</w:t>
      </w:r>
    </w:p>
    <w:p w14:paraId="5F7145B0" w14:textId="77777777" w:rsidR="00476436" w:rsidRDefault="00476436" w:rsidP="00476436">
      <w:pPr>
        <w:pStyle w:val="PL"/>
      </w:pPr>
      <w:r>
        <w:t xml:space="preserve">      type: string</w:t>
      </w:r>
    </w:p>
    <w:p w14:paraId="178B4C6E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55FFC31E" w14:textId="77777777" w:rsidR="00476436" w:rsidRDefault="00476436" w:rsidP="00476436">
      <w:pPr>
        <w:pStyle w:val="PL"/>
      </w:pPr>
      <w:r>
        <w:t xml:space="preserve">      enum:</w:t>
      </w:r>
    </w:p>
    <w:p w14:paraId="4FED47B7" w14:textId="77777777" w:rsidR="00476436" w:rsidRDefault="00476436" w:rsidP="00476436">
      <w:pPr>
        <w:pStyle w:val="PL"/>
      </w:pPr>
      <w:r>
        <w:t xml:space="preserve">        - ENABLED</w:t>
      </w:r>
    </w:p>
    <w:p w14:paraId="5CE50DF2" w14:textId="77777777" w:rsidR="00476436" w:rsidRDefault="00476436" w:rsidP="00476436">
      <w:pPr>
        <w:pStyle w:val="PL"/>
      </w:pPr>
      <w:r>
        <w:t xml:space="preserve">        - DISABLED</w:t>
      </w:r>
    </w:p>
    <w:p w14:paraId="5A54EE47" w14:textId="77777777" w:rsidR="00476436" w:rsidRDefault="00476436" w:rsidP="00476436">
      <w:pPr>
        <w:pStyle w:val="PL"/>
      </w:pPr>
      <w:r>
        <w:t xml:space="preserve">    ResourceReservationRequirement:</w:t>
      </w:r>
    </w:p>
    <w:p w14:paraId="0746132E" w14:textId="77777777" w:rsidR="00476436" w:rsidRDefault="00476436" w:rsidP="00476436">
      <w:pPr>
        <w:pStyle w:val="PL"/>
      </w:pPr>
      <w:r>
        <w:t xml:space="preserve">      type: object</w:t>
      </w:r>
    </w:p>
    <w:p w14:paraId="265A8914" w14:textId="77777777" w:rsidR="00476436" w:rsidRDefault="00476436" w:rsidP="00476436">
      <w:pPr>
        <w:pStyle w:val="PL"/>
      </w:pPr>
      <w:r>
        <w:t xml:space="preserve">      properties:</w:t>
      </w:r>
    </w:p>
    <w:p w14:paraId="7A499509" w14:textId="77777777" w:rsidR="00476436" w:rsidRDefault="00476436" w:rsidP="00476436">
      <w:pPr>
        <w:pStyle w:val="PL"/>
      </w:pPr>
      <w:r>
        <w:t xml:space="preserve">        computeRequirement:</w:t>
      </w:r>
    </w:p>
    <w:p w14:paraId="73E77320" w14:textId="77777777" w:rsidR="00476436" w:rsidRDefault="00476436" w:rsidP="00476436">
      <w:pPr>
        <w:pStyle w:val="PL"/>
      </w:pPr>
      <w:r>
        <w:t xml:space="preserve">          type: string</w:t>
      </w:r>
    </w:p>
    <w:p w14:paraId="11389262" w14:textId="77777777" w:rsidR="00476436" w:rsidRDefault="00476436" w:rsidP="00476436">
      <w:pPr>
        <w:pStyle w:val="PL"/>
      </w:pPr>
      <w:r>
        <w:t xml:space="preserve">        storageRequirement:</w:t>
      </w:r>
    </w:p>
    <w:p w14:paraId="4254618A" w14:textId="77777777" w:rsidR="00476436" w:rsidRDefault="00476436" w:rsidP="00476436">
      <w:pPr>
        <w:pStyle w:val="PL"/>
      </w:pPr>
      <w:r>
        <w:t xml:space="preserve">          type: string</w:t>
      </w:r>
    </w:p>
    <w:p w14:paraId="3A2EBDDB" w14:textId="77777777" w:rsidR="00476436" w:rsidRDefault="00476436" w:rsidP="00476436">
      <w:pPr>
        <w:pStyle w:val="PL"/>
      </w:pPr>
      <w:r>
        <w:t xml:space="preserve">        networkingRequirement:</w:t>
      </w:r>
    </w:p>
    <w:p w14:paraId="2E36426B" w14:textId="77777777" w:rsidR="00476436" w:rsidRDefault="00476436" w:rsidP="00476436">
      <w:pPr>
        <w:pStyle w:val="PL"/>
      </w:pPr>
      <w:r>
        <w:t xml:space="preserve">          type: integer</w:t>
      </w:r>
    </w:p>
    <w:p w14:paraId="729EBDC3" w14:textId="77777777" w:rsidR="00476436" w:rsidRDefault="00476436" w:rsidP="00476436">
      <w:pPr>
        <w:pStyle w:val="PL"/>
      </w:pPr>
    </w:p>
    <w:p w14:paraId="4EE2D933" w14:textId="77777777" w:rsidR="00476436" w:rsidRDefault="00476436" w:rsidP="00476436">
      <w:pPr>
        <w:pStyle w:val="PL"/>
      </w:pPr>
      <w:r>
        <w:t xml:space="preserve">    ResourceReservationStatus:</w:t>
      </w:r>
    </w:p>
    <w:p w14:paraId="6FB36100" w14:textId="77777777" w:rsidR="00476436" w:rsidRDefault="00476436" w:rsidP="00476436">
      <w:pPr>
        <w:pStyle w:val="PL"/>
      </w:pPr>
      <w:r>
        <w:t xml:space="preserve">      type: object</w:t>
      </w:r>
    </w:p>
    <w:p w14:paraId="4F9D3748" w14:textId="77777777" w:rsidR="00476436" w:rsidRDefault="00476436" w:rsidP="00476436">
      <w:pPr>
        <w:pStyle w:val="PL"/>
      </w:pPr>
      <w:r>
        <w:t xml:space="preserve">      properties:</w:t>
      </w:r>
    </w:p>
    <w:p w14:paraId="5D5EAFC7" w14:textId="77777777" w:rsidR="00476436" w:rsidRDefault="00476436" w:rsidP="00476436">
      <w:pPr>
        <w:pStyle w:val="PL"/>
      </w:pPr>
      <w:r>
        <w:t xml:space="preserve">        resourceId:</w:t>
      </w:r>
    </w:p>
    <w:p w14:paraId="148A5158" w14:textId="77777777" w:rsidR="00476436" w:rsidRDefault="00476436" w:rsidP="00476436">
      <w:pPr>
        <w:pStyle w:val="PL"/>
      </w:pPr>
      <w:r>
        <w:t xml:space="preserve">          type: string</w:t>
      </w:r>
    </w:p>
    <w:p w14:paraId="195F4D9A" w14:textId="77777777" w:rsidR="00476436" w:rsidRDefault="00476436" w:rsidP="00476436">
      <w:pPr>
        <w:pStyle w:val="PL"/>
      </w:pPr>
      <w:r>
        <w:t xml:space="preserve">        reservationStatus:</w:t>
      </w:r>
    </w:p>
    <w:p w14:paraId="7830BBFF" w14:textId="77777777" w:rsidR="00476436" w:rsidRDefault="00476436" w:rsidP="00476436">
      <w:pPr>
        <w:pStyle w:val="PL"/>
      </w:pPr>
      <w:r>
        <w:t xml:space="preserve">          type: string</w:t>
      </w:r>
    </w:p>
    <w:p w14:paraId="00A9288A" w14:textId="77777777" w:rsidR="00476436" w:rsidRDefault="00476436" w:rsidP="00476436">
      <w:pPr>
        <w:pStyle w:val="PL"/>
      </w:pPr>
      <w:r>
        <w:t xml:space="preserve">          description: any of enumrated value</w:t>
      </w:r>
    </w:p>
    <w:p w14:paraId="7484F632" w14:textId="77777777" w:rsidR="00476436" w:rsidRDefault="00476436" w:rsidP="00476436">
      <w:pPr>
        <w:pStyle w:val="PL"/>
      </w:pPr>
      <w:r>
        <w:t xml:space="preserve">          enum:</w:t>
      </w:r>
    </w:p>
    <w:p w14:paraId="2BE5C19F" w14:textId="77777777" w:rsidR="00476436" w:rsidRDefault="00476436" w:rsidP="00476436">
      <w:pPr>
        <w:pStyle w:val="PL"/>
      </w:pPr>
      <w:r>
        <w:t xml:space="preserve">            - RESERVED</w:t>
      </w:r>
    </w:p>
    <w:p w14:paraId="2841AD88" w14:textId="77777777" w:rsidR="00476436" w:rsidRDefault="00476436" w:rsidP="00476436">
      <w:pPr>
        <w:pStyle w:val="PL"/>
      </w:pPr>
      <w:r>
        <w:t xml:space="preserve">            - USEd</w:t>
      </w:r>
    </w:p>
    <w:p w14:paraId="7AAAF9CB" w14:textId="77777777" w:rsidR="00476436" w:rsidRDefault="00476436" w:rsidP="00476436">
      <w:pPr>
        <w:pStyle w:val="PL"/>
      </w:pPr>
      <w:r>
        <w:t xml:space="preserve">    RelocationTriggerInfo:</w:t>
      </w:r>
    </w:p>
    <w:p w14:paraId="0C3DD437" w14:textId="77777777" w:rsidR="00476436" w:rsidRDefault="00476436" w:rsidP="00476436">
      <w:pPr>
        <w:pStyle w:val="PL"/>
      </w:pPr>
      <w:r>
        <w:t xml:space="preserve">      type: object</w:t>
      </w:r>
    </w:p>
    <w:p w14:paraId="3B02F203" w14:textId="77777777" w:rsidR="00476436" w:rsidRDefault="00476436" w:rsidP="00476436">
      <w:pPr>
        <w:pStyle w:val="PL"/>
      </w:pPr>
      <w:r>
        <w:t xml:space="preserve">      properties:</w:t>
      </w:r>
    </w:p>
    <w:p w14:paraId="7B0B211F" w14:textId="77777777" w:rsidR="00476436" w:rsidRDefault="00476436" w:rsidP="00476436">
      <w:pPr>
        <w:pStyle w:val="PL"/>
      </w:pPr>
      <w:r>
        <w:t xml:space="preserve">        triggerType:</w:t>
      </w:r>
    </w:p>
    <w:p w14:paraId="75029FC4" w14:textId="77777777" w:rsidR="00476436" w:rsidRDefault="00476436" w:rsidP="00476436">
      <w:pPr>
        <w:pStyle w:val="PL"/>
      </w:pPr>
      <w:r>
        <w:t xml:space="preserve">          type: string</w:t>
      </w:r>
    </w:p>
    <w:p w14:paraId="00B805A3" w14:textId="77777777" w:rsidR="00476436" w:rsidRDefault="00476436" w:rsidP="00476436">
      <w:pPr>
        <w:pStyle w:val="PL"/>
      </w:pPr>
      <w:r>
        <w:t xml:space="preserve">          description: any of enumrated value</w:t>
      </w:r>
    </w:p>
    <w:p w14:paraId="2EBCF331" w14:textId="77777777" w:rsidR="00476436" w:rsidRDefault="00476436" w:rsidP="00476436">
      <w:pPr>
        <w:pStyle w:val="PL"/>
      </w:pPr>
      <w:r>
        <w:t xml:space="preserve">          enum:</w:t>
      </w:r>
    </w:p>
    <w:p w14:paraId="21CA6264" w14:textId="77777777" w:rsidR="00476436" w:rsidRDefault="00476436" w:rsidP="00476436">
      <w:pPr>
        <w:pStyle w:val="PL"/>
      </w:pPr>
      <w:r>
        <w:t xml:space="preserve">            - IMMEDIATE</w:t>
      </w:r>
    </w:p>
    <w:p w14:paraId="6C2D4F29" w14:textId="77777777" w:rsidR="00476436" w:rsidRDefault="00476436" w:rsidP="00476436">
      <w:pPr>
        <w:pStyle w:val="PL"/>
      </w:pPr>
      <w:r>
        <w:t xml:space="preserve">            - FUTURE</w:t>
      </w:r>
    </w:p>
    <w:p w14:paraId="2142BC43" w14:textId="77777777" w:rsidR="00476436" w:rsidRDefault="00476436" w:rsidP="00476436">
      <w:pPr>
        <w:pStyle w:val="PL"/>
      </w:pPr>
      <w:r>
        <w:t xml:space="preserve">        futuristicTriggerTime:</w:t>
      </w:r>
    </w:p>
    <w:p w14:paraId="183D28D7" w14:textId="77777777" w:rsidR="00476436" w:rsidRDefault="00476436" w:rsidP="00476436">
      <w:pPr>
        <w:pStyle w:val="PL"/>
      </w:pPr>
      <w:r>
        <w:t xml:space="preserve">          $ref: 'TS28623_ComDefs.yaml#/components/schemas/DateTime'</w:t>
      </w:r>
    </w:p>
    <w:p w14:paraId="7D54730E" w14:textId="77777777" w:rsidR="00476436" w:rsidRDefault="00476436" w:rsidP="00476436">
      <w:pPr>
        <w:pStyle w:val="PL"/>
      </w:pPr>
      <w:r>
        <w:t xml:space="preserve">    relocationPolicy:</w:t>
      </w:r>
    </w:p>
    <w:p w14:paraId="2BCECDB5" w14:textId="77777777" w:rsidR="00476436" w:rsidRDefault="00476436" w:rsidP="00476436">
      <w:pPr>
        <w:pStyle w:val="PL"/>
      </w:pPr>
      <w:r>
        <w:t xml:space="preserve">      type: string</w:t>
      </w:r>
    </w:p>
    <w:p w14:paraId="37B668B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6BDB93F6" w14:textId="77777777" w:rsidR="00476436" w:rsidRDefault="00476436" w:rsidP="00476436">
      <w:pPr>
        <w:pStyle w:val="PL"/>
      </w:pPr>
      <w:r>
        <w:t xml:space="preserve">      enum:</w:t>
      </w:r>
    </w:p>
    <w:p w14:paraId="61C824A6" w14:textId="77777777" w:rsidR="00476436" w:rsidRDefault="00476436" w:rsidP="00476436">
      <w:pPr>
        <w:pStyle w:val="PL"/>
      </w:pPr>
      <w:r>
        <w:t xml:space="preserve">        - YES</w:t>
      </w:r>
    </w:p>
    <w:p w14:paraId="5632DDE1" w14:textId="77777777" w:rsidR="00476436" w:rsidRDefault="00476436" w:rsidP="00476436">
      <w:pPr>
        <w:pStyle w:val="PL"/>
      </w:pPr>
      <w:r>
        <w:t xml:space="preserve">        - NO</w:t>
      </w:r>
    </w:p>
    <w:p w14:paraId="7876D7F4" w14:textId="77777777" w:rsidR="00476436" w:rsidRDefault="00476436" w:rsidP="00476436">
      <w:pPr>
        <w:pStyle w:val="PL"/>
      </w:pPr>
      <w:r>
        <w:t xml:space="preserve">        - YESwNOTIFY</w:t>
      </w:r>
    </w:p>
    <w:p w14:paraId="024795F8" w14:textId="77777777" w:rsidR="00476436" w:rsidRDefault="00476436" w:rsidP="00476436">
      <w:pPr>
        <w:pStyle w:val="PL"/>
      </w:pPr>
      <w:r>
        <w:t xml:space="preserve">    AvailableEDNList:</w:t>
      </w:r>
    </w:p>
    <w:p w14:paraId="0F50F4FB" w14:textId="77777777" w:rsidR="00476436" w:rsidRDefault="00476436" w:rsidP="00476436">
      <w:pPr>
        <w:pStyle w:val="PL"/>
      </w:pPr>
      <w:r>
        <w:t xml:space="preserve">      type: object</w:t>
      </w:r>
    </w:p>
    <w:p w14:paraId="2FD30945" w14:textId="77777777" w:rsidR="00476436" w:rsidRDefault="00476436" w:rsidP="00476436">
      <w:pPr>
        <w:pStyle w:val="PL"/>
      </w:pPr>
      <w:r>
        <w:t xml:space="preserve">      properties:</w:t>
      </w:r>
    </w:p>
    <w:p w14:paraId="4E175C81" w14:textId="77777777" w:rsidR="00476436" w:rsidRDefault="00476436" w:rsidP="00476436">
      <w:pPr>
        <w:pStyle w:val="PL"/>
      </w:pPr>
      <w:r>
        <w:t xml:space="preserve">        resourceQuota:</w:t>
      </w:r>
    </w:p>
    <w:p w14:paraId="7144A2CB" w14:textId="77777777" w:rsidR="00476436" w:rsidRDefault="00476436" w:rsidP="00476436">
      <w:pPr>
        <w:pStyle w:val="PL"/>
      </w:pPr>
      <w:r>
        <w:t xml:space="preserve">          $ref: '#/components/schemas/VirtualResource'</w:t>
      </w:r>
    </w:p>
    <w:p w14:paraId="71262F18" w14:textId="77777777" w:rsidR="00476436" w:rsidRDefault="00476436" w:rsidP="00476436">
      <w:pPr>
        <w:pStyle w:val="PL"/>
      </w:pPr>
    </w:p>
    <w:p w14:paraId="60E9948B" w14:textId="77777777" w:rsidR="00476436" w:rsidRDefault="00476436" w:rsidP="00476436">
      <w:pPr>
        <w:pStyle w:val="PL"/>
      </w:pPr>
      <w:r>
        <w:t>#-------- Definition of concrete IOCs --------------------------------------------</w:t>
      </w:r>
    </w:p>
    <w:p w14:paraId="7BF476D4" w14:textId="77777777" w:rsidR="00476436" w:rsidRDefault="00476436" w:rsidP="00476436">
      <w:pPr>
        <w:pStyle w:val="PL"/>
      </w:pPr>
      <w:r>
        <w:t xml:space="preserve">    MnS:</w:t>
      </w:r>
    </w:p>
    <w:p w14:paraId="6C7F9727" w14:textId="77777777" w:rsidR="00476436" w:rsidRDefault="00476436" w:rsidP="00476436">
      <w:pPr>
        <w:pStyle w:val="PL"/>
      </w:pPr>
      <w:r>
        <w:t xml:space="preserve">      oneOf:</w:t>
      </w:r>
    </w:p>
    <w:p w14:paraId="75D6A1FC" w14:textId="77777777" w:rsidR="00476436" w:rsidRDefault="00476436" w:rsidP="00476436">
      <w:pPr>
        <w:pStyle w:val="PL"/>
      </w:pPr>
      <w:r>
        <w:t xml:space="preserve">        - type: object</w:t>
      </w:r>
    </w:p>
    <w:p w14:paraId="46113343" w14:textId="77777777" w:rsidR="00476436" w:rsidRDefault="00476436" w:rsidP="00476436">
      <w:pPr>
        <w:pStyle w:val="PL"/>
      </w:pPr>
      <w:r>
        <w:t xml:space="preserve">          properties:</w:t>
      </w:r>
    </w:p>
    <w:p w14:paraId="1CE86EC7" w14:textId="77777777" w:rsidR="00476436" w:rsidRDefault="00476436" w:rsidP="00476436">
      <w:pPr>
        <w:pStyle w:val="PL"/>
      </w:pPr>
      <w:r>
        <w:t xml:space="preserve">            SubNetwork:</w:t>
      </w:r>
    </w:p>
    <w:p w14:paraId="1BEE8F2D" w14:textId="77777777" w:rsidR="00476436" w:rsidRDefault="00476436" w:rsidP="00476436">
      <w:pPr>
        <w:pStyle w:val="PL"/>
      </w:pPr>
      <w:r>
        <w:t xml:space="preserve">              $ref: '#/components/schemas/SubNetwork-Multiple'</w:t>
      </w:r>
    </w:p>
    <w:p w14:paraId="29F784BF" w14:textId="77777777" w:rsidR="00476436" w:rsidRDefault="00476436" w:rsidP="00476436">
      <w:pPr>
        <w:pStyle w:val="PL"/>
      </w:pPr>
    </w:p>
    <w:p w14:paraId="17AC4D3C" w14:textId="77777777" w:rsidR="00476436" w:rsidRDefault="00476436" w:rsidP="00476436">
      <w:pPr>
        <w:pStyle w:val="PL"/>
      </w:pPr>
      <w:r>
        <w:t xml:space="preserve">    SubNetwork-Single:</w:t>
      </w:r>
    </w:p>
    <w:p w14:paraId="481BB2F7" w14:textId="77777777" w:rsidR="00476436" w:rsidRDefault="00476436" w:rsidP="00476436">
      <w:pPr>
        <w:pStyle w:val="PL"/>
      </w:pPr>
      <w:r>
        <w:lastRenderedPageBreak/>
        <w:t xml:space="preserve">      allOf:</w:t>
      </w:r>
    </w:p>
    <w:p w14:paraId="69AD8219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4064E727" w14:textId="77777777" w:rsidR="00476436" w:rsidRDefault="00476436" w:rsidP="00476436">
      <w:pPr>
        <w:pStyle w:val="PL"/>
      </w:pPr>
      <w:r>
        <w:t xml:space="preserve">        - type: object</w:t>
      </w:r>
    </w:p>
    <w:p w14:paraId="7A04967C" w14:textId="77777777" w:rsidR="00476436" w:rsidRDefault="00476436" w:rsidP="00476436">
      <w:pPr>
        <w:pStyle w:val="PL"/>
      </w:pPr>
      <w:r>
        <w:t xml:space="preserve">          properties:</w:t>
      </w:r>
    </w:p>
    <w:p w14:paraId="1D0E12A7" w14:textId="77777777" w:rsidR="00476436" w:rsidRDefault="00476436" w:rsidP="00476436">
      <w:pPr>
        <w:pStyle w:val="PL"/>
      </w:pPr>
      <w:r>
        <w:t xml:space="preserve">            attributes:</w:t>
      </w:r>
    </w:p>
    <w:p w14:paraId="3FEE5108" w14:textId="77777777" w:rsidR="00476436" w:rsidRDefault="00476436" w:rsidP="00476436">
      <w:pPr>
        <w:pStyle w:val="PL"/>
      </w:pPr>
      <w:r>
        <w:t xml:space="preserve">              allOf:</w:t>
      </w:r>
    </w:p>
    <w:p w14:paraId="34A77ADF" w14:textId="77777777" w:rsidR="00476436" w:rsidRDefault="00476436" w:rsidP="00476436">
      <w:pPr>
        <w:pStyle w:val="PL"/>
      </w:pPr>
      <w:r>
        <w:t xml:space="preserve">                - $ref: 'TS28623_GenericNrm.yaml#/components/schemas/SubNetwork-Attr'</w:t>
      </w:r>
    </w:p>
    <w:p w14:paraId="1821841F" w14:textId="77777777" w:rsidR="00476436" w:rsidRDefault="00476436" w:rsidP="00476436">
      <w:pPr>
        <w:pStyle w:val="PL"/>
      </w:pPr>
      <w:r>
        <w:t xml:space="preserve">        - type: object</w:t>
      </w:r>
    </w:p>
    <w:p w14:paraId="58D65B33" w14:textId="77777777" w:rsidR="00476436" w:rsidRDefault="00476436" w:rsidP="00476436">
      <w:pPr>
        <w:pStyle w:val="PL"/>
      </w:pPr>
      <w:r>
        <w:t xml:space="preserve">          properties:</w:t>
      </w:r>
    </w:p>
    <w:p w14:paraId="32758760" w14:textId="77777777" w:rsidR="00476436" w:rsidRDefault="00476436" w:rsidP="00476436">
      <w:pPr>
        <w:pStyle w:val="PL"/>
      </w:pPr>
      <w:r>
        <w:t xml:space="preserve">            Subnetwork:</w:t>
      </w:r>
    </w:p>
    <w:p w14:paraId="61D72B2A" w14:textId="77777777" w:rsidR="00476436" w:rsidRDefault="00476436" w:rsidP="00476436">
      <w:pPr>
        <w:pStyle w:val="PL"/>
      </w:pPr>
      <w:r>
        <w:t xml:space="preserve">              $ref: '#/components/schemas/SubNetwork-Multiple'</w:t>
      </w:r>
    </w:p>
    <w:p w14:paraId="169FDA6E" w14:textId="77777777" w:rsidR="00476436" w:rsidRDefault="00476436" w:rsidP="00476436">
      <w:pPr>
        <w:pStyle w:val="PL"/>
      </w:pPr>
      <w:r>
        <w:t xml:space="preserve">            ECSFunction:</w:t>
      </w:r>
    </w:p>
    <w:p w14:paraId="0D8B5E38" w14:textId="77777777" w:rsidR="00476436" w:rsidRDefault="00476436" w:rsidP="00476436">
      <w:pPr>
        <w:pStyle w:val="PL"/>
      </w:pPr>
      <w:r>
        <w:t xml:space="preserve">              $ref: '#/components/schemas/ECSFunction-Multiple'</w:t>
      </w:r>
    </w:p>
    <w:p w14:paraId="36AA3CEC" w14:textId="77777777" w:rsidR="00476436" w:rsidRDefault="00476436" w:rsidP="00476436">
      <w:pPr>
        <w:pStyle w:val="PL"/>
      </w:pPr>
      <w:r>
        <w:t xml:space="preserve">            EdgeDataNetwork:</w:t>
      </w:r>
    </w:p>
    <w:p w14:paraId="3BEFF483" w14:textId="77777777" w:rsidR="00476436" w:rsidRDefault="00476436" w:rsidP="00476436">
      <w:pPr>
        <w:pStyle w:val="PL"/>
      </w:pPr>
      <w:r>
        <w:t xml:space="preserve">              $ref: '#/components/schemas/EdgeDataNetwork-Multiple'</w:t>
      </w:r>
    </w:p>
    <w:p w14:paraId="7F842A11" w14:textId="77777777" w:rsidR="00476436" w:rsidRDefault="00476436" w:rsidP="00476436">
      <w:pPr>
        <w:pStyle w:val="PL"/>
      </w:pPr>
      <w:r>
        <w:t xml:space="preserve">        - $ref: 'TS28623_GenericNrm.yaml#/components/schemas/SubNetwork-ncO'</w:t>
      </w:r>
    </w:p>
    <w:p w14:paraId="0C4EBE46" w14:textId="77777777" w:rsidR="00476436" w:rsidRDefault="00476436" w:rsidP="00476436">
      <w:pPr>
        <w:pStyle w:val="PL"/>
      </w:pPr>
    </w:p>
    <w:p w14:paraId="43E62CB7" w14:textId="77777777" w:rsidR="00476436" w:rsidRDefault="00476436" w:rsidP="00476436">
      <w:pPr>
        <w:pStyle w:val="PL"/>
      </w:pPr>
      <w:r>
        <w:t xml:space="preserve">    EdgeDataNetwork-Single:</w:t>
      </w:r>
    </w:p>
    <w:p w14:paraId="704E458A" w14:textId="77777777" w:rsidR="00476436" w:rsidRDefault="00476436" w:rsidP="00476436">
      <w:pPr>
        <w:pStyle w:val="PL"/>
      </w:pPr>
      <w:r>
        <w:t xml:space="preserve">      allOf:</w:t>
      </w:r>
    </w:p>
    <w:p w14:paraId="05CEAFE7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53EF2A1" w14:textId="77777777" w:rsidR="00476436" w:rsidRDefault="00476436" w:rsidP="00476436">
      <w:pPr>
        <w:pStyle w:val="PL"/>
      </w:pPr>
      <w:r>
        <w:t xml:space="preserve">        - type: object</w:t>
      </w:r>
    </w:p>
    <w:p w14:paraId="3AEEEFCB" w14:textId="77777777" w:rsidR="00476436" w:rsidRDefault="00476436" w:rsidP="00476436">
      <w:pPr>
        <w:pStyle w:val="PL"/>
      </w:pPr>
      <w:r>
        <w:t xml:space="preserve">          properties:</w:t>
      </w:r>
    </w:p>
    <w:p w14:paraId="7B720866" w14:textId="77777777" w:rsidR="00476436" w:rsidRDefault="00476436" w:rsidP="00476436">
      <w:pPr>
        <w:pStyle w:val="PL"/>
      </w:pPr>
      <w:r>
        <w:t xml:space="preserve">            ednIdentifier:</w:t>
      </w:r>
    </w:p>
    <w:p w14:paraId="60B92019" w14:textId="77777777" w:rsidR="00476436" w:rsidRDefault="00476436" w:rsidP="00476436">
      <w:pPr>
        <w:pStyle w:val="PL"/>
      </w:pPr>
      <w:r>
        <w:t xml:space="preserve">              type: string</w:t>
      </w:r>
    </w:p>
    <w:p w14:paraId="3911406A" w14:textId="77777777" w:rsidR="00476436" w:rsidRDefault="00476436" w:rsidP="00476436">
      <w:pPr>
        <w:pStyle w:val="PL"/>
      </w:pPr>
      <w:r>
        <w:t xml:space="preserve">            eDNConnectionInfo:</w:t>
      </w:r>
    </w:p>
    <w:p w14:paraId="65E0FA79" w14:textId="77777777" w:rsidR="00476436" w:rsidRDefault="00476436" w:rsidP="00476436">
      <w:pPr>
        <w:pStyle w:val="PL"/>
      </w:pPr>
      <w:r>
        <w:t xml:space="preserve">              $ref: '#/components/schemas/EDNConnectionInfo'         </w:t>
      </w:r>
    </w:p>
    <w:p w14:paraId="02F5D73E" w14:textId="77777777" w:rsidR="00476436" w:rsidRDefault="00476436" w:rsidP="00476436">
      <w:pPr>
        <w:pStyle w:val="PL"/>
      </w:pPr>
      <w:r>
        <w:t xml:space="preserve">        - type: object</w:t>
      </w:r>
    </w:p>
    <w:p w14:paraId="2C4F0C7D" w14:textId="77777777" w:rsidR="00476436" w:rsidRDefault="00476436" w:rsidP="00476436">
      <w:pPr>
        <w:pStyle w:val="PL"/>
      </w:pPr>
      <w:r>
        <w:t xml:space="preserve">          properties:</w:t>
      </w:r>
    </w:p>
    <w:p w14:paraId="6F9EDC45" w14:textId="77777777" w:rsidR="00476436" w:rsidRDefault="00476436" w:rsidP="00476436">
      <w:pPr>
        <w:pStyle w:val="PL"/>
      </w:pPr>
      <w:r>
        <w:t xml:space="preserve">            EASFunction:</w:t>
      </w:r>
    </w:p>
    <w:p w14:paraId="3C753123" w14:textId="77777777" w:rsidR="00476436" w:rsidRDefault="00476436" w:rsidP="00476436">
      <w:pPr>
        <w:pStyle w:val="PL"/>
      </w:pPr>
      <w:r>
        <w:t xml:space="preserve">              $ref: '#/components/schemas/EASFunction-Multiple'</w:t>
      </w:r>
    </w:p>
    <w:p w14:paraId="76EADF1B" w14:textId="77777777" w:rsidR="00476436" w:rsidRDefault="00476436" w:rsidP="00476436">
      <w:pPr>
        <w:pStyle w:val="PL"/>
      </w:pPr>
      <w:r>
        <w:t xml:space="preserve">            EESFunction:</w:t>
      </w:r>
    </w:p>
    <w:p w14:paraId="2B7E1562" w14:textId="77777777" w:rsidR="00476436" w:rsidRDefault="00476436" w:rsidP="00476436">
      <w:pPr>
        <w:pStyle w:val="PL"/>
      </w:pPr>
      <w:r>
        <w:t xml:space="preserve">              $ref: '#/components/schemas/EESFunction-Multiple'</w:t>
      </w:r>
    </w:p>
    <w:p w14:paraId="1F070CC5" w14:textId="77777777" w:rsidR="00476436" w:rsidRDefault="00476436" w:rsidP="00476436">
      <w:pPr>
        <w:pStyle w:val="PL"/>
      </w:pPr>
      <w:r>
        <w:t xml:space="preserve">            availableEdgeVirtualResources:</w:t>
      </w:r>
    </w:p>
    <w:p w14:paraId="6C81B5EF" w14:textId="77777777" w:rsidR="00476436" w:rsidRDefault="00476436" w:rsidP="00476436">
      <w:pPr>
        <w:pStyle w:val="PL"/>
      </w:pPr>
      <w:r>
        <w:t xml:space="preserve">              type: string</w:t>
      </w:r>
    </w:p>
    <w:p w14:paraId="472D7FE5" w14:textId="77777777" w:rsidR="00476436" w:rsidRDefault="00476436" w:rsidP="00476436">
      <w:pPr>
        <w:pStyle w:val="PL"/>
      </w:pPr>
      <w:r>
        <w:t xml:space="preserve">   </w:t>
      </w:r>
    </w:p>
    <w:p w14:paraId="37904796" w14:textId="77777777" w:rsidR="00476436" w:rsidRDefault="00476436" w:rsidP="00476436">
      <w:pPr>
        <w:pStyle w:val="PL"/>
      </w:pPr>
      <w:r>
        <w:t xml:space="preserve">    EASFunction-Single:</w:t>
      </w:r>
    </w:p>
    <w:p w14:paraId="351725B3" w14:textId="77777777" w:rsidR="00476436" w:rsidRDefault="00476436" w:rsidP="00476436">
      <w:pPr>
        <w:pStyle w:val="PL"/>
      </w:pPr>
      <w:r>
        <w:t xml:space="preserve">      allOf:</w:t>
      </w:r>
    </w:p>
    <w:p w14:paraId="540E268F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DEA1052" w14:textId="77777777" w:rsidR="00476436" w:rsidRDefault="00476436" w:rsidP="00476436">
      <w:pPr>
        <w:pStyle w:val="PL"/>
      </w:pPr>
      <w:r>
        <w:t xml:space="preserve">        - type: object</w:t>
      </w:r>
    </w:p>
    <w:p w14:paraId="5780E17F" w14:textId="77777777" w:rsidR="00476436" w:rsidRDefault="00476436" w:rsidP="00476436">
      <w:pPr>
        <w:pStyle w:val="PL"/>
      </w:pPr>
      <w:r>
        <w:t xml:space="preserve">          properties:</w:t>
      </w:r>
    </w:p>
    <w:p w14:paraId="06579876" w14:textId="77777777" w:rsidR="00476436" w:rsidRDefault="00476436" w:rsidP="00476436">
      <w:pPr>
        <w:pStyle w:val="PL"/>
      </w:pPr>
      <w:r>
        <w:t xml:space="preserve">            attributes:</w:t>
      </w:r>
    </w:p>
    <w:p w14:paraId="698099BE" w14:textId="77777777" w:rsidR="00476436" w:rsidRDefault="00476436" w:rsidP="00476436">
      <w:pPr>
        <w:pStyle w:val="PL"/>
      </w:pPr>
      <w:r>
        <w:t xml:space="preserve">              allOf:</w:t>
      </w:r>
    </w:p>
    <w:p w14:paraId="0596F4AE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0B3564D9" w14:textId="77777777" w:rsidR="00476436" w:rsidRDefault="00476436" w:rsidP="00476436">
      <w:pPr>
        <w:pStyle w:val="PL"/>
      </w:pPr>
      <w:r>
        <w:t xml:space="preserve">                - type: object</w:t>
      </w:r>
    </w:p>
    <w:p w14:paraId="1A6A7DB3" w14:textId="77777777" w:rsidR="00476436" w:rsidRDefault="00476436" w:rsidP="00476436">
      <w:pPr>
        <w:pStyle w:val="PL"/>
      </w:pPr>
      <w:r>
        <w:t xml:space="preserve">                  properties:</w:t>
      </w:r>
    </w:p>
    <w:p w14:paraId="0264FD98" w14:textId="77777777" w:rsidR="00476436" w:rsidRDefault="00476436" w:rsidP="00476436">
      <w:pPr>
        <w:pStyle w:val="PL"/>
      </w:pPr>
      <w:r>
        <w:t xml:space="preserve">                    eASIdentifier:</w:t>
      </w:r>
    </w:p>
    <w:p w14:paraId="77616138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6DDB999B" w14:textId="77777777" w:rsidR="00476436" w:rsidRDefault="00476436" w:rsidP="00476436">
      <w:pPr>
        <w:pStyle w:val="PL"/>
      </w:pPr>
      <w:r>
        <w:t xml:space="preserve">                    eESAddress:</w:t>
      </w:r>
    </w:p>
    <w:p w14:paraId="1CA0AE3F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5B495FC2" w14:textId="77777777" w:rsidR="00476436" w:rsidRDefault="00476436" w:rsidP="00476436">
      <w:pPr>
        <w:pStyle w:val="PL"/>
      </w:pPr>
      <w:r>
        <w:t xml:space="preserve">                      items:</w:t>
      </w:r>
    </w:p>
    <w:p w14:paraId="28EB6A26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6A53F105" w14:textId="77777777" w:rsidR="00476436" w:rsidRDefault="00476436" w:rsidP="00476436">
      <w:pPr>
        <w:pStyle w:val="PL"/>
      </w:pPr>
      <w:r>
        <w:t xml:space="preserve">                    eASRequirementsRef:</w:t>
      </w:r>
    </w:p>
    <w:p w14:paraId="31523604" w14:textId="77777777" w:rsidR="00476436" w:rsidRDefault="00476436" w:rsidP="00476436">
      <w:pPr>
        <w:pStyle w:val="PL"/>
      </w:pPr>
      <w:r>
        <w:t xml:space="preserve">                      $ref: 'TS28623_ComDefs.yaml#/components/schemas/Dn'</w:t>
      </w:r>
    </w:p>
    <w:p w14:paraId="39EF1231" w14:textId="77777777" w:rsidR="00476436" w:rsidRDefault="00476436" w:rsidP="00476436">
      <w:pPr>
        <w:pStyle w:val="PL"/>
      </w:pPr>
      <w:r>
        <w:t xml:space="preserve">                    eASAddress:</w:t>
      </w:r>
    </w:p>
    <w:p w14:paraId="2399BA5E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5B8F7672" w14:textId="77777777" w:rsidR="00476436" w:rsidRDefault="00476436" w:rsidP="00476436">
      <w:pPr>
        <w:pStyle w:val="PL"/>
      </w:pPr>
      <w:r>
        <w:t xml:space="preserve">                      items:</w:t>
      </w:r>
    </w:p>
    <w:p w14:paraId="29BFEC80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42E0B25B" w14:textId="77777777" w:rsidR="00476436" w:rsidRDefault="00476436" w:rsidP="00476436">
      <w:pPr>
        <w:pStyle w:val="PL"/>
      </w:pPr>
      <w:r>
        <w:t xml:space="preserve">                    relocationTriggerInfo:</w:t>
      </w:r>
    </w:p>
    <w:p w14:paraId="41272E51" w14:textId="77777777" w:rsidR="00476436" w:rsidRDefault="00476436" w:rsidP="00476436">
      <w:pPr>
        <w:pStyle w:val="PL"/>
      </w:pPr>
      <w:r>
        <w:t xml:space="preserve">                      $ref: '#/components/schemas/RelocationTriggerInfo'</w:t>
      </w:r>
    </w:p>
    <w:p w14:paraId="1728AA6D" w14:textId="77777777" w:rsidR="00476436" w:rsidRDefault="00476436" w:rsidP="00476436">
      <w:pPr>
        <w:pStyle w:val="PL"/>
      </w:pPr>
      <w:r>
        <w:t xml:space="preserve">                    relocationRejectByASP:</w:t>
      </w:r>
    </w:p>
    <w:p w14:paraId="0E1ED8A4" w14:textId="77777777" w:rsidR="00476436" w:rsidRDefault="00476436" w:rsidP="00476436">
      <w:pPr>
        <w:pStyle w:val="PL"/>
      </w:pPr>
      <w:r>
        <w:t xml:space="preserve">                        type: boolean</w:t>
      </w:r>
    </w:p>
    <w:p w14:paraId="5069B22A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01E4E402" w14:textId="77777777" w:rsidR="00476436" w:rsidRDefault="00476436" w:rsidP="00476436">
      <w:pPr>
        <w:pStyle w:val="PL"/>
      </w:pPr>
      <w:r>
        <w:t xml:space="preserve">    EASProfile-Single:</w:t>
      </w:r>
    </w:p>
    <w:p w14:paraId="450BBFAC" w14:textId="77777777" w:rsidR="00476436" w:rsidRDefault="00476436" w:rsidP="00476436">
      <w:pPr>
        <w:pStyle w:val="PL"/>
      </w:pPr>
      <w:r>
        <w:t xml:space="preserve">      allOf:</w:t>
      </w:r>
    </w:p>
    <w:p w14:paraId="6EC503FF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17374EAB" w14:textId="77777777" w:rsidR="00476436" w:rsidRDefault="00476436" w:rsidP="00476436">
      <w:pPr>
        <w:pStyle w:val="PL"/>
      </w:pPr>
      <w:r>
        <w:t xml:space="preserve">        - type: object</w:t>
      </w:r>
    </w:p>
    <w:p w14:paraId="3FD1A181" w14:textId="77777777" w:rsidR="00476436" w:rsidRDefault="00476436" w:rsidP="00476436">
      <w:pPr>
        <w:pStyle w:val="PL"/>
      </w:pPr>
      <w:r>
        <w:t xml:space="preserve">          properties:</w:t>
      </w:r>
    </w:p>
    <w:p w14:paraId="682DB238" w14:textId="77777777" w:rsidR="00476436" w:rsidRDefault="00476436" w:rsidP="00476436">
      <w:pPr>
        <w:pStyle w:val="PL"/>
      </w:pPr>
      <w:r>
        <w:t xml:space="preserve">            aCID:</w:t>
      </w:r>
    </w:p>
    <w:p w14:paraId="3C1AFED0" w14:textId="77777777" w:rsidR="00476436" w:rsidRDefault="00476436" w:rsidP="00476436">
      <w:pPr>
        <w:pStyle w:val="PL"/>
      </w:pPr>
      <w:r>
        <w:t xml:space="preserve">              type: string</w:t>
      </w:r>
    </w:p>
    <w:p w14:paraId="72AE3DB0" w14:textId="77777777" w:rsidR="00476436" w:rsidRDefault="00476436" w:rsidP="00476436">
      <w:pPr>
        <w:pStyle w:val="PL"/>
      </w:pPr>
      <w:r>
        <w:t xml:space="preserve">            eASProvider:</w:t>
      </w:r>
    </w:p>
    <w:p w14:paraId="218177C2" w14:textId="77777777" w:rsidR="00476436" w:rsidRDefault="00476436" w:rsidP="00476436">
      <w:pPr>
        <w:pStyle w:val="PL"/>
      </w:pPr>
      <w:r>
        <w:t xml:space="preserve">              type: string</w:t>
      </w:r>
    </w:p>
    <w:p w14:paraId="7EDC19D3" w14:textId="77777777" w:rsidR="00476436" w:rsidRDefault="00476436" w:rsidP="00476436">
      <w:pPr>
        <w:pStyle w:val="PL"/>
      </w:pPr>
      <w:r>
        <w:t xml:space="preserve">            eASdescription:</w:t>
      </w:r>
    </w:p>
    <w:p w14:paraId="5CD7B760" w14:textId="77777777" w:rsidR="00476436" w:rsidRDefault="00476436" w:rsidP="00476436">
      <w:pPr>
        <w:pStyle w:val="PL"/>
      </w:pPr>
      <w:r>
        <w:t xml:space="preserve">              type: string</w:t>
      </w:r>
    </w:p>
    <w:p w14:paraId="5AA2C44D" w14:textId="77777777" w:rsidR="00476436" w:rsidRDefault="00476436" w:rsidP="00476436">
      <w:pPr>
        <w:pStyle w:val="PL"/>
      </w:pPr>
      <w:r>
        <w:t xml:space="preserve">            eASSchedule:</w:t>
      </w:r>
    </w:p>
    <w:p w14:paraId="3151A36D" w14:textId="77777777" w:rsidR="00476436" w:rsidRDefault="00476436" w:rsidP="00476436">
      <w:pPr>
        <w:pStyle w:val="PL"/>
      </w:pPr>
      <w:r>
        <w:t xml:space="preserve">              $ref: '#/components/schemas/Duration'</w:t>
      </w:r>
    </w:p>
    <w:p w14:paraId="23F76431" w14:textId="77777777" w:rsidR="00476436" w:rsidRDefault="00476436" w:rsidP="00476436">
      <w:pPr>
        <w:pStyle w:val="PL"/>
      </w:pPr>
      <w:r>
        <w:t xml:space="preserve">            eASGeographicalServiceArea:</w:t>
      </w:r>
    </w:p>
    <w:p w14:paraId="64CB6C3D" w14:textId="77777777" w:rsidR="00476436" w:rsidRDefault="00476436" w:rsidP="00476436">
      <w:pPr>
        <w:pStyle w:val="PL"/>
      </w:pPr>
      <w:r>
        <w:t xml:space="preserve">              $ref: '#/components/schemas/GeoLoc'</w:t>
      </w:r>
    </w:p>
    <w:p w14:paraId="6B044217" w14:textId="77777777" w:rsidR="00476436" w:rsidRDefault="00476436" w:rsidP="00476436">
      <w:pPr>
        <w:pStyle w:val="PL"/>
      </w:pPr>
      <w:r>
        <w:t xml:space="preserve">            eASTopologicalServiceArea:</w:t>
      </w:r>
    </w:p>
    <w:p w14:paraId="1D6855B5" w14:textId="77777777" w:rsidR="00476436" w:rsidRDefault="00476436" w:rsidP="00476436">
      <w:pPr>
        <w:pStyle w:val="PL"/>
      </w:pPr>
      <w:r>
        <w:lastRenderedPageBreak/>
        <w:t xml:space="preserve">              $ref: '#/components/schemas/TopologicalServiceArea'</w:t>
      </w:r>
    </w:p>
    <w:p w14:paraId="46ACC337" w14:textId="77777777" w:rsidR="00476436" w:rsidRDefault="00476436" w:rsidP="00476436">
      <w:pPr>
        <w:pStyle w:val="PL"/>
      </w:pPr>
      <w:r>
        <w:t xml:space="preserve">            eASServicePermissionLevel:</w:t>
      </w:r>
    </w:p>
    <w:p w14:paraId="6CC9F33D" w14:textId="77777777" w:rsidR="00476436" w:rsidRDefault="00476436" w:rsidP="00476436">
      <w:pPr>
        <w:pStyle w:val="PL"/>
      </w:pPr>
      <w:r>
        <w:t xml:space="preserve">              $ref: '#/components/schemas/EASServicePermission'</w:t>
      </w:r>
    </w:p>
    <w:p w14:paraId="1A855855" w14:textId="77777777" w:rsidR="00476436" w:rsidRDefault="00476436" w:rsidP="00476436">
      <w:pPr>
        <w:pStyle w:val="PL"/>
      </w:pPr>
      <w:r>
        <w:t xml:space="preserve">            eASFeature:</w:t>
      </w:r>
    </w:p>
    <w:p w14:paraId="089A8162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2A62518A" w14:textId="77777777" w:rsidR="00476436" w:rsidRDefault="00476436" w:rsidP="00476436">
      <w:pPr>
        <w:pStyle w:val="PL"/>
      </w:pPr>
      <w:r>
        <w:t xml:space="preserve">            eASServiceContinuitySupport:</w:t>
      </w:r>
    </w:p>
    <w:p w14:paraId="18DED2CF" w14:textId="77777777" w:rsidR="00476436" w:rsidRDefault="00476436" w:rsidP="00476436">
      <w:pPr>
        <w:pStyle w:val="PL"/>
      </w:pPr>
      <w:r>
        <w:t xml:space="preserve">              type: boolean</w:t>
      </w:r>
    </w:p>
    <w:p w14:paraId="374A011A" w14:textId="77777777" w:rsidR="00476436" w:rsidRDefault="00476436" w:rsidP="00476436">
      <w:pPr>
        <w:pStyle w:val="PL"/>
      </w:pPr>
      <w:r>
        <w:t xml:space="preserve">            eASDNAI:</w:t>
      </w:r>
    </w:p>
    <w:p w14:paraId="2D191B3D" w14:textId="77777777" w:rsidR="00476436" w:rsidRDefault="00476436" w:rsidP="00476436">
      <w:pPr>
        <w:pStyle w:val="PL"/>
      </w:pPr>
      <w:r>
        <w:t xml:space="preserve">              type: string</w:t>
      </w:r>
    </w:p>
    <w:p w14:paraId="3736B001" w14:textId="77777777" w:rsidR="00476436" w:rsidRDefault="00476436" w:rsidP="00476436">
      <w:pPr>
        <w:pStyle w:val="PL"/>
      </w:pPr>
      <w:r>
        <w:t xml:space="preserve">            eASAvailabilityReportingPeriod:</w:t>
      </w:r>
    </w:p>
    <w:p w14:paraId="480ADCB9" w14:textId="77777777" w:rsidR="00476436" w:rsidRDefault="00476436" w:rsidP="00476436">
      <w:pPr>
        <w:pStyle w:val="PL"/>
      </w:pPr>
      <w:r>
        <w:t xml:space="preserve">              type: integer</w:t>
      </w:r>
    </w:p>
    <w:p w14:paraId="63C26E2F" w14:textId="77777777" w:rsidR="00476436" w:rsidRDefault="00476436" w:rsidP="00476436">
      <w:pPr>
        <w:pStyle w:val="PL"/>
      </w:pPr>
      <w:r>
        <w:t xml:space="preserve">            eASStatus:</w:t>
      </w:r>
    </w:p>
    <w:p w14:paraId="3509FE21" w14:textId="77777777" w:rsidR="00476436" w:rsidRDefault="00476436" w:rsidP="00476436">
      <w:pPr>
        <w:pStyle w:val="PL"/>
      </w:pPr>
      <w:r>
        <w:t xml:space="preserve">              $ref: '#/components/schemas/EASStatus'</w:t>
      </w:r>
    </w:p>
    <w:p w14:paraId="5B6717E5" w14:textId="77777777" w:rsidR="00476436" w:rsidRDefault="00476436" w:rsidP="00476436">
      <w:pPr>
        <w:pStyle w:val="PL"/>
      </w:pPr>
      <w:r>
        <w:t xml:space="preserve">    EESFunction-Single:</w:t>
      </w:r>
    </w:p>
    <w:p w14:paraId="1D0C9937" w14:textId="77777777" w:rsidR="00476436" w:rsidRDefault="00476436" w:rsidP="00476436">
      <w:pPr>
        <w:pStyle w:val="PL"/>
      </w:pPr>
      <w:r>
        <w:t xml:space="preserve">      allOf:</w:t>
      </w:r>
    </w:p>
    <w:p w14:paraId="075E9179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51FF952A" w14:textId="77777777" w:rsidR="00476436" w:rsidRDefault="00476436" w:rsidP="00476436">
      <w:pPr>
        <w:pStyle w:val="PL"/>
      </w:pPr>
      <w:r>
        <w:t xml:space="preserve">        - type: object</w:t>
      </w:r>
    </w:p>
    <w:p w14:paraId="550A4DAA" w14:textId="77777777" w:rsidR="00476436" w:rsidRDefault="00476436" w:rsidP="00476436">
      <w:pPr>
        <w:pStyle w:val="PL"/>
      </w:pPr>
      <w:r>
        <w:t xml:space="preserve">          properties:</w:t>
      </w:r>
    </w:p>
    <w:p w14:paraId="075251B2" w14:textId="77777777" w:rsidR="00476436" w:rsidRDefault="00476436" w:rsidP="00476436">
      <w:pPr>
        <w:pStyle w:val="PL"/>
      </w:pPr>
      <w:r>
        <w:t xml:space="preserve">            attributes:</w:t>
      </w:r>
    </w:p>
    <w:p w14:paraId="7C14D275" w14:textId="77777777" w:rsidR="00476436" w:rsidRDefault="00476436" w:rsidP="00476436">
      <w:pPr>
        <w:pStyle w:val="PL"/>
      </w:pPr>
      <w:r>
        <w:t xml:space="preserve">              allOf:</w:t>
      </w:r>
    </w:p>
    <w:p w14:paraId="45DAC691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75009073" w14:textId="77777777" w:rsidR="00476436" w:rsidRDefault="00476436" w:rsidP="00476436">
      <w:pPr>
        <w:pStyle w:val="PL"/>
      </w:pPr>
      <w:r>
        <w:t xml:space="preserve">                - type: object</w:t>
      </w:r>
    </w:p>
    <w:p w14:paraId="31B27B92" w14:textId="77777777" w:rsidR="00476436" w:rsidRDefault="00476436" w:rsidP="00476436">
      <w:pPr>
        <w:pStyle w:val="PL"/>
      </w:pPr>
      <w:r>
        <w:t xml:space="preserve">                  properties:</w:t>
      </w:r>
    </w:p>
    <w:p w14:paraId="273B6A2E" w14:textId="77777777" w:rsidR="00476436" w:rsidRDefault="00476436" w:rsidP="00476436">
      <w:pPr>
        <w:pStyle w:val="PL"/>
      </w:pPr>
      <w:r>
        <w:t xml:space="preserve">                    eESIdentifier:</w:t>
      </w:r>
    </w:p>
    <w:p w14:paraId="2D652DE5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1D9E7319" w14:textId="77777777" w:rsidR="00476436" w:rsidRDefault="00476436" w:rsidP="00476436">
      <w:pPr>
        <w:pStyle w:val="PL"/>
      </w:pPr>
      <w:r>
        <w:t xml:space="preserve">                    eESServingLocation:</w:t>
      </w:r>
    </w:p>
    <w:p w14:paraId="62B255CE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6E92A3DD" w14:textId="77777777" w:rsidR="00476436" w:rsidRDefault="00476436" w:rsidP="00476436">
      <w:pPr>
        <w:pStyle w:val="PL"/>
      </w:pPr>
      <w:r>
        <w:t xml:space="preserve">                      items:</w:t>
      </w:r>
    </w:p>
    <w:p w14:paraId="0AA541EF" w14:textId="77777777" w:rsidR="00476436" w:rsidRDefault="00476436" w:rsidP="00476436">
      <w:pPr>
        <w:pStyle w:val="PL"/>
      </w:pPr>
      <w:r>
        <w:t xml:space="preserve">                        $ref: '#/components/schemas/ServingLocation'</w:t>
      </w:r>
    </w:p>
    <w:p w14:paraId="00DF2FFD" w14:textId="77777777" w:rsidR="00476436" w:rsidRDefault="00476436" w:rsidP="00476436">
      <w:pPr>
        <w:pStyle w:val="PL"/>
      </w:pPr>
      <w:r>
        <w:t xml:space="preserve">                    eESAddress:</w:t>
      </w:r>
    </w:p>
    <w:p w14:paraId="0D40BF4D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07F79DE8" w14:textId="77777777" w:rsidR="00476436" w:rsidRDefault="00476436" w:rsidP="00476436">
      <w:pPr>
        <w:pStyle w:val="PL"/>
      </w:pPr>
      <w:r>
        <w:t xml:space="preserve">                      items:</w:t>
      </w:r>
    </w:p>
    <w:p w14:paraId="41717D59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39E29A09" w14:textId="77777777" w:rsidR="00476436" w:rsidRDefault="00476436" w:rsidP="00476436">
      <w:pPr>
        <w:pStyle w:val="PL"/>
      </w:pPr>
      <w:r>
        <w:t xml:space="preserve">                    softwareImageInfo:</w:t>
      </w:r>
    </w:p>
    <w:p w14:paraId="453C0D35" w14:textId="77777777" w:rsidR="00476436" w:rsidRDefault="00476436" w:rsidP="00476436">
      <w:pPr>
        <w:pStyle w:val="PL"/>
      </w:pPr>
      <w:r>
        <w:t xml:space="preserve">                      $ref: '#/components/schemas/SoftwareImageInfo'</w:t>
      </w:r>
    </w:p>
    <w:p w14:paraId="2BD37E1A" w14:textId="77777777" w:rsidR="00476436" w:rsidRDefault="00476436" w:rsidP="00476436">
      <w:pPr>
        <w:pStyle w:val="PL"/>
      </w:pPr>
      <w:r>
        <w:t xml:space="preserve">                    serviceContinuitySupport:</w:t>
      </w:r>
    </w:p>
    <w:p w14:paraId="6B9968BC" w14:textId="77777777" w:rsidR="00476436" w:rsidRDefault="00476436" w:rsidP="00476436">
      <w:pPr>
        <w:pStyle w:val="PL"/>
      </w:pPr>
      <w:r>
        <w:t xml:space="preserve">                      type: boolean</w:t>
      </w:r>
    </w:p>
    <w:p w14:paraId="7753E476" w14:textId="77777777" w:rsidR="00476436" w:rsidRDefault="00476436" w:rsidP="00476436">
      <w:pPr>
        <w:pStyle w:val="PL"/>
      </w:pPr>
      <w:r>
        <w:t xml:space="preserve">                    eASFunctonRef:</w:t>
      </w:r>
    </w:p>
    <w:p w14:paraId="68707FEC" w14:textId="77777777" w:rsidR="00476436" w:rsidRDefault="00476436" w:rsidP="00476436">
      <w:pPr>
        <w:pStyle w:val="PL"/>
      </w:pPr>
      <w:r>
        <w:t xml:space="preserve">                      $ref: 'TS28623_ComDefs.yaml#/components/schemas/DnList'  </w:t>
      </w:r>
    </w:p>
    <w:p w14:paraId="3EE860B8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73D34077" w14:textId="77777777" w:rsidR="00476436" w:rsidRDefault="00476436" w:rsidP="00476436">
      <w:pPr>
        <w:pStyle w:val="PL"/>
      </w:pPr>
    </w:p>
    <w:p w14:paraId="0A5D1C54" w14:textId="77777777" w:rsidR="00476436" w:rsidRDefault="00476436" w:rsidP="00476436">
      <w:pPr>
        <w:pStyle w:val="PL"/>
      </w:pPr>
      <w:r>
        <w:t xml:space="preserve">    ECSFunction-Single:</w:t>
      </w:r>
    </w:p>
    <w:p w14:paraId="3114892D" w14:textId="77777777" w:rsidR="00476436" w:rsidRDefault="00476436" w:rsidP="00476436">
      <w:pPr>
        <w:pStyle w:val="PL"/>
      </w:pPr>
      <w:r>
        <w:t xml:space="preserve">      allOf:</w:t>
      </w:r>
    </w:p>
    <w:p w14:paraId="7BDF41D6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EED9B50" w14:textId="77777777" w:rsidR="00476436" w:rsidRDefault="00476436" w:rsidP="00476436">
      <w:pPr>
        <w:pStyle w:val="PL"/>
      </w:pPr>
      <w:r>
        <w:t xml:space="preserve">        - type: object</w:t>
      </w:r>
    </w:p>
    <w:p w14:paraId="3C6C2D8B" w14:textId="77777777" w:rsidR="00476436" w:rsidRDefault="00476436" w:rsidP="00476436">
      <w:pPr>
        <w:pStyle w:val="PL"/>
      </w:pPr>
      <w:r>
        <w:t xml:space="preserve">          properties:</w:t>
      </w:r>
    </w:p>
    <w:p w14:paraId="1D1C1367" w14:textId="77777777" w:rsidR="00476436" w:rsidRDefault="00476436" w:rsidP="00476436">
      <w:pPr>
        <w:pStyle w:val="PL"/>
      </w:pPr>
      <w:r>
        <w:t xml:space="preserve">            attributes:</w:t>
      </w:r>
    </w:p>
    <w:p w14:paraId="59210B17" w14:textId="77777777" w:rsidR="00476436" w:rsidRDefault="00476436" w:rsidP="00476436">
      <w:pPr>
        <w:pStyle w:val="PL"/>
      </w:pPr>
      <w:r>
        <w:t xml:space="preserve">              allOf:</w:t>
      </w:r>
    </w:p>
    <w:p w14:paraId="63B365CB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745500EC" w14:textId="77777777" w:rsidR="00476436" w:rsidRDefault="00476436" w:rsidP="00476436">
      <w:pPr>
        <w:pStyle w:val="PL"/>
      </w:pPr>
      <w:r>
        <w:t xml:space="preserve">                - type: object</w:t>
      </w:r>
    </w:p>
    <w:p w14:paraId="7C115850" w14:textId="77777777" w:rsidR="00476436" w:rsidRDefault="00476436" w:rsidP="00476436">
      <w:pPr>
        <w:pStyle w:val="PL"/>
      </w:pPr>
      <w:r>
        <w:t xml:space="preserve">                  properties:</w:t>
      </w:r>
    </w:p>
    <w:p w14:paraId="4075FB8F" w14:textId="77777777" w:rsidR="00476436" w:rsidRDefault="00476436" w:rsidP="00476436">
      <w:pPr>
        <w:pStyle w:val="PL"/>
      </w:pPr>
      <w:r>
        <w:t xml:space="preserve">                    eCSAddress:</w:t>
      </w:r>
    </w:p>
    <w:p w14:paraId="09407897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095EF1F4" w14:textId="77777777" w:rsidR="00476436" w:rsidRDefault="00476436" w:rsidP="00476436">
      <w:pPr>
        <w:pStyle w:val="PL"/>
      </w:pPr>
      <w:r>
        <w:t xml:space="preserve">                    providerIdentifier:</w:t>
      </w:r>
    </w:p>
    <w:p w14:paraId="1A74E0DB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10E2E26A" w14:textId="77777777" w:rsidR="00476436" w:rsidRDefault="00476436" w:rsidP="00476436">
      <w:pPr>
        <w:pStyle w:val="PL"/>
      </w:pPr>
      <w:r>
        <w:t xml:space="preserve">                    edgeDataNetworkRef:</w:t>
      </w:r>
    </w:p>
    <w:p w14:paraId="6B14C077" w14:textId="77777777" w:rsidR="00476436" w:rsidRDefault="00476436" w:rsidP="00476436">
      <w:pPr>
        <w:pStyle w:val="PL"/>
      </w:pPr>
      <w:r>
        <w:t xml:space="preserve">                      $ref: 'TS28623_ComDefs.yaml#/components/schemas/DnList'</w:t>
      </w:r>
    </w:p>
    <w:p w14:paraId="16288BC5" w14:textId="77777777" w:rsidR="00476436" w:rsidRDefault="00476436" w:rsidP="00476436">
      <w:pPr>
        <w:pStyle w:val="PL"/>
      </w:pPr>
      <w:r>
        <w:t xml:space="preserve">                    eESFuncitonRef:</w:t>
      </w:r>
    </w:p>
    <w:p w14:paraId="2C86C5D5" w14:textId="77777777" w:rsidR="00476436" w:rsidRDefault="00476436" w:rsidP="00476436">
      <w:pPr>
        <w:pStyle w:val="PL"/>
      </w:pPr>
      <w:r>
        <w:t xml:space="preserve">                      $ref: 'TS28623_ComDefs.yaml#/components/schemas/DnList'</w:t>
      </w:r>
    </w:p>
    <w:p w14:paraId="496037DF" w14:textId="77777777" w:rsidR="00476436" w:rsidRDefault="00476436" w:rsidP="00476436">
      <w:pPr>
        <w:pStyle w:val="PL"/>
      </w:pPr>
      <w:r>
        <w:t xml:space="preserve">                    softwareImageInfo:</w:t>
      </w:r>
    </w:p>
    <w:p w14:paraId="0B4C4865" w14:textId="77777777" w:rsidR="00476436" w:rsidRDefault="00476436" w:rsidP="00476436">
      <w:pPr>
        <w:pStyle w:val="PL"/>
      </w:pPr>
      <w:r>
        <w:t xml:space="preserve">                      $ref: '#/components/schemas/SoftwareImageInfo'</w:t>
      </w:r>
    </w:p>
    <w:p w14:paraId="08821121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00D7C894" w14:textId="77777777" w:rsidR="00476436" w:rsidRDefault="00476436" w:rsidP="00476436">
      <w:pPr>
        <w:pStyle w:val="PL"/>
      </w:pPr>
    </w:p>
    <w:p w14:paraId="713681F8" w14:textId="77777777" w:rsidR="00476436" w:rsidRDefault="00476436" w:rsidP="00476436">
      <w:pPr>
        <w:pStyle w:val="PL"/>
      </w:pPr>
      <w:r>
        <w:t xml:space="preserve">    EASRequirements-Single:</w:t>
      </w:r>
    </w:p>
    <w:p w14:paraId="53250DBD" w14:textId="77777777" w:rsidR="00476436" w:rsidRDefault="00476436" w:rsidP="00476436">
      <w:pPr>
        <w:pStyle w:val="PL"/>
      </w:pPr>
      <w:r>
        <w:t xml:space="preserve">      allOf:</w:t>
      </w:r>
    </w:p>
    <w:p w14:paraId="4F8D00C6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F638218" w14:textId="77777777" w:rsidR="00476436" w:rsidRDefault="00476436" w:rsidP="00476436">
      <w:pPr>
        <w:pStyle w:val="PL"/>
      </w:pPr>
      <w:r>
        <w:t xml:space="preserve">        - type: object</w:t>
      </w:r>
    </w:p>
    <w:p w14:paraId="5782CE93" w14:textId="77777777" w:rsidR="00476436" w:rsidRDefault="00476436" w:rsidP="00476436">
      <w:pPr>
        <w:pStyle w:val="PL"/>
      </w:pPr>
      <w:r>
        <w:t xml:space="preserve">          properties:</w:t>
      </w:r>
    </w:p>
    <w:p w14:paraId="503BC0FB" w14:textId="77777777" w:rsidR="00476436" w:rsidRDefault="00476436" w:rsidP="00476436">
      <w:pPr>
        <w:pStyle w:val="PL"/>
      </w:pPr>
      <w:r>
        <w:t xml:space="preserve">            requiredEASservingLocation:</w:t>
      </w:r>
    </w:p>
    <w:p w14:paraId="1F674663" w14:textId="77777777" w:rsidR="00476436" w:rsidRDefault="00476436" w:rsidP="00476436">
      <w:pPr>
        <w:pStyle w:val="PL"/>
      </w:pPr>
      <w:r>
        <w:t xml:space="preserve">              $ref: '#/components/schemas/ServingLocation'</w:t>
      </w:r>
    </w:p>
    <w:p w14:paraId="5803F857" w14:textId="77777777" w:rsidR="00476436" w:rsidRDefault="00476436" w:rsidP="00476436">
      <w:pPr>
        <w:pStyle w:val="PL"/>
      </w:pPr>
      <w:r>
        <w:t xml:space="preserve">            affinityAntiAffinity:</w:t>
      </w:r>
    </w:p>
    <w:p w14:paraId="2B5AFA2C" w14:textId="77777777" w:rsidR="00476436" w:rsidRDefault="00476436" w:rsidP="00476436">
      <w:pPr>
        <w:pStyle w:val="PL"/>
      </w:pPr>
      <w:r>
        <w:t xml:space="preserve">              $ref: '#/components/schemas/AffinityAntiAffinity'</w:t>
      </w:r>
    </w:p>
    <w:p w14:paraId="5C3C3848" w14:textId="77777777" w:rsidR="00476436" w:rsidRDefault="00476436" w:rsidP="00476436">
      <w:pPr>
        <w:pStyle w:val="PL"/>
      </w:pPr>
      <w:r>
        <w:t xml:space="preserve">            serviceContinuity:</w:t>
      </w:r>
    </w:p>
    <w:p w14:paraId="0D481B3E" w14:textId="77777777" w:rsidR="00476436" w:rsidRDefault="00476436" w:rsidP="00476436">
      <w:pPr>
        <w:pStyle w:val="PL"/>
      </w:pPr>
      <w:r>
        <w:t xml:space="preserve">              type: boolean</w:t>
      </w:r>
    </w:p>
    <w:p w14:paraId="2249E162" w14:textId="77777777" w:rsidR="00476436" w:rsidRDefault="00476436" w:rsidP="00476436">
      <w:pPr>
        <w:pStyle w:val="PL"/>
      </w:pPr>
      <w:r>
        <w:t xml:space="preserve">            virtualResource:</w:t>
      </w:r>
    </w:p>
    <w:p w14:paraId="07582780" w14:textId="77777777" w:rsidR="00476436" w:rsidRDefault="00476436" w:rsidP="00476436">
      <w:pPr>
        <w:pStyle w:val="PL"/>
      </w:pPr>
      <w:r>
        <w:t xml:space="preserve">              $ref: '#/components/schemas/VirtualResource'</w:t>
      </w:r>
    </w:p>
    <w:p w14:paraId="5BF00422" w14:textId="77777777" w:rsidR="00476436" w:rsidRDefault="00476436" w:rsidP="00476436">
      <w:pPr>
        <w:pStyle w:val="PL"/>
      </w:pPr>
      <w:r>
        <w:t xml:space="preserve">            softwareImageInfo:</w:t>
      </w:r>
    </w:p>
    <w:p w14:paraId="21DB73C1" w14:textId="77777777" w:rsidR="00476436" w:rsidRDefault="00476436" w:rsidP="00476436">
      <w:pPr>
        <w:pStyle w:val="PL"/>
      </w:pPr>
      <w:r>
        <w:t xml:space="preserve">              $ref: '#/components/schemas/SoftwareImageInfo'</w:t>
      </w:r>
    </w:p>
    <w:p w14:paraId="7AF48010" w14:textId="77777777" w:rsidR="00476436" w:rsidRDefault="00476436" w:rsidP="00476436">
      <w:pPr>
        <w:pStyle w:val="PL"/>
      </w:pPr>
      <w:r>
        <w:lastRenderedPageBreak/>
        <w:t xml:space="preserve">            eASSchedule:</w:t>
      </w:r>
    </w:p>
    <w:p w14:paraId="10E1D48F" w14:textId="77777777" w:rsidR="00476436" w:rsidRDefault="00476436" w:rsidP="00476436">
      <w:pPr>
        <w:pStyle w:val="PL"/>
      </w:pPr>
      <w:r>
        <w:t xml:space="preserve">              $ref: '#/components/schemas/Duration'</w:t>
      </w:r>
    </w:p>
    <w:p w14:paraId="42A43768" w14:textId="77777777" w:rsidR="00476436" w:rsidRDefault="00476436" w:rsidP="00476436">
      <w:pPr>
        <w:pStyle w:val="PL"/>
      </w:pPr>
      <w:r>
        <w:t xml:space="preserve">            eASFeature:</w:t>
      </w:r>
    </w:p>
    <w:p w14:paraId="30EE793C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47ADAE37" w14:textId="77777777" w:rsidR="00476436" w:rsidRDefault="00476436" w:rsidP="00476436">
      <w:pPr>
        <w:pStyle w:val="PL"/>
      </w:pPr>
      <w:r>
        <w:t xml:space="preserve">            relocationPolicy:</w:t>
      </w:r>
    </w:p>
    <w:p w14:paraId="6D014F64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664FA03E" w14:textId="77777777" w:rsidR="00476436" w:rsidRDefault="00476436" w:rsidP="00476436">
      <w:pPr>
        <w:pStyle w:val="PL"/>
      </w:pPr>
      <w:r>
        <w:t xml:space="preserve">            federationID:</w:t>
      </w:r>
    </w:p>
    <w:p w14:paraId="17C3608A" w14:textId="77777777" w:rsidR="00476436" w:rsidRDefault="00476436" w:rsidP="00476436">
      <w:pPr>
        <w:pStyle w:val="PL"/>
      </w:pPr>
      <w:r>
        <w:t xml:space="preserve">              type: string</w:t>
      </w:r>
    </w:p>
    <w:p w14:paraId="3D5B44D5" w14:textId="342F31EB" w:rsidR="00476436" w:rsidRDefault="00476436" w:rsidP="00476436">
      <w:pPr>
        <w:pStyle w:val="PL"/>
      </w:pPr>
      <w:r>
        <w:t xml:space="preserve">            reservation</w:t>
      </w:r>
      <w:ins w:id="71" w:author="lishitao" w:date="2024-01-16T10:30:00Z">
        <w:r>
          <w:t>JobRef</w:t>
        </w:r>
      </w:ins>
      <w:del w:id="72" w:author="lishitao" w:date="2024-01-16T10:30:00Z">
        <w:r w:rsidDel="00476436">
          <w:delText>ID</w:delText>
        </w:r>
      </w:del>
      <w:r>
        <w:t>:</w:t>
      </w:r>
    </w:p>
    <w:p w14:paraId="716C69C8" w14:textId="49174F81" w:rsidR="00476436" w:rsidRDefault="00476436" w:rsidP="00476436">
      <w:pPr>
        <w:pStyle w:val="PL"/>
      </w:pPr>
      <w:r>
        <w:t xml:space="preserve">              </w:t>
      </w:r>
      <w:ins w:id="73" w:author="lishitao" w:date="2024-01-16T10:31:00Z">
        <w:r>
          <w:t>$ref: 'TS28623_ComDefs.yaml#/components/schemas/Dn'</w:t>
        </w:r>
      </w:ins>
      <w:del w:id="74" w:author="lishitao" w:date="2024-01-16T10:31:00Z">
        <w:r w:rsidDel="00476436">
          <w:delText>type: string</w:delText>
        </w:r>
      </w:del>
    </w:p>
    <w:p w14:paraId="672305A8" w14:textId="77777777" w:rsidR="00476436" w:rsidRDefault="00476436" w:rsidP="00476436">
      <w:pPr>
        <w:pStyle w:val="PL"/>
      </w:pPr>
    </w:p>
    <w:p w14:paraId="459CDC5E" w14:textId="77777777" w:rsidR="00476436" w:rsidRDefault="00476436" w:rsidP="00476436">
      <w:pPr>
        <w:pStyle w:val="PL"/>
      </w:pPr>
      <w:r>
        <w:t xml:space="preserve">    ResourceReservationJob:</w:t>
      </w:r>
    </w:p>
    <w:p w14:paraId="2DBECFED" w14:textId="77777777" w:rsidR="00476436" w:rsidRDefault="00476436" w:rsidP="00476436">
      <w:pPr>
        <w:pStyle w:val="PL"/>
      </w:pPr>
      <w:r>
        <w:t xml:space="preserve">      allOf:</w:t>
      </w:r>
    </w:p>
    <w:p w14:paraId="0C3B7F68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193771F" w14:textId="77777777" w:rsidR="00476436" w:rsidRDefault="00476436" w:rsidP="00476436">
      <w:pPr>
        <w:pStyle w:val="PL"/>
      </w:pPr>
      <w:r>
        <w:t xml:space="preserve">        - type: object</w:t>
      </w:r>
    </w:p>
    <w:p w14:paraId="714DBEE5" w14:textId="77777777" w:rsidR="00476436" w:rsidRDefault="00476436" w:rsidP="00476436">
      <w:pPr>
        <w:pStyle w:val="PL"/>
      </w:pPr>
      <w:r>
        <w:t xml:space="preserve">          properties:</w:t>
      </w:r>
    </w:p>
    <w:p w14:paraId="4EA140D7" w14:textId="77777777" w:rsidR="00476436" w:rsidRDefault="00476436" w:rsidP="00476436">
      <w:pPr>
        <w:pStyle w:val="PL"/>
      </w:pPr>
      <w:r>
        <w:t xml:space="preserve">            reservationLocation:</w:t>
      </w:r>
    </w:p>
    <w:p w14:paraId="1B415671" w14:textId="77777777" w:rsidR="00476436" w:rsidRDefault="00476436" w:rsidP="00476436">
      <w:pPr>
        <w:pStyle w:val="PL"/>
      </w:pPr>
      <w:r>
        <w:t xml:space="preserve">              $ref: '#/components/schemas/ServingLocation'</w:t>
      </w:r>
    </w:p>
    <w:p w14:paraId="349DFAD4" w14:textId="77777777" w:rsidR="00476436" w:rsidRDefault="00476436" w:rsidP="00476436">
      <w:pPr>
        <w:pStyle w:val="PL"/>
      </w:pPr>
      <w:r>
        <w:t xml:space="preserve">            resourceReservationRequirement:</w:t>
      </w:r>
    </w:p>
    <w:p w14:paraId="2BAC5F53" w14:textId="77777777" w:rsidR="00476436" w:rsidRDefault="00476436" w:rsidP="00476436">
      <w:pPr>
        <w:pStyle w:val="PL"/>
      </w:pPr>
      <w:r>
        <w:t xml:space="preserve">              type: array</w:t>
      </w:r>
    </w:p>
    <w:p w14:paraId="0ED1B17F" w14:textId="77777777" w:rsidR="00476436" w:rsidRDefault="00476436" w:rsidP="00476436">
      <w:pPr>
        <w:pStyle w:val="PL"/>
      </w:pPr>
      <w:r>
        <w:t xml:space="preserve">              items:</w:t>
      </w:r>
    </w:p>
    <w:p w14:paraId="1D930D69" w14:textId="77777777" w:rsidR="00476436" w:rsidRDefault="00476436" w:rsidP="00476436">
      <w:pPr>
        <w:pStyle w:val="PL"/>
      </w:pPr>
      <w:r>
        <w:t xml:space="preserve">                $ref: '#/components/schemas/ResourceReservationRequirement'</w:t>
      </w:r>
    </w:p>
    <w:p w14:paraId="2D76386E" w14:textId="77777777" w:rsidR="00476436" w:rsidRDefault="00476436" w:rsidP="00476436">
      <w:pPr>
        <w:pStyle w:val="PL"/>
      </w:pPr>
      <w:r>
        <w:t xml:space="preserve">            requestedReservationExpiration:</w:t>
      </w:r>
    </w:p>
    <w:p w14:paraId="2B5FB226" w14:textId="77777777" w:rsidR="00476436" w:rsidRDefault="00476436" w:rsidP="00476436">
      <w:pPr>
        <w:pStyle w:val="PL"/>
      </w:pPr>
      <w:r>
        <w:t xml:space="preserve">              type: string</w:t>
      </w:r>
    </w:p>
    <w:p w14:paraId="11421BA6" w14:textId="77777777" w:rsidR="00476436" w:rsidRDefault="00476436" w:rsidP="00476436">
      <w:pPr>
        <w:pStyle w:val="PL"/>
      </w:pPr>
      <w:r>
        <w:t xml:space="preserve">            resourceReservationStatus:</w:t>
      </w:r>
    </w:p>
    <w:p w14:paraId="302B597E" w14:textId="77777777" w:rsidR="00476436" w:rsidRDefault="00476436" w:rsidP="00476436">
      <w:pPr>
        <w:pStyle w:val="PL"/>
      </w:pPr>
      <w:r>
        <w:t xml:space="preserve">              type: array</w:t>
      </w:r>
    </w:p>
    <w:p w14:paraId="0A14F45E" w14:textId="77777777" w:rsidR="00476436" w:rsidRDefault="00476436" w:rsidP="00476436">
      <w:pPr>
        <w:pStyle w:val="PL"/>
      </w:pPr>
      <w:r>
        <w:t xml:space="preserve">              items:</w:t>
      </w:r>
    </w:p>
    <w:p w14:paraId="60EF7976" w14:textId="77777777" w:rsidR="00476436" w:rsidRDefault="00476436" w:rsidP="00476436">
      <w:pPr>
        <w:pStyle w:val="PL"/>
      </w:pPr>
      <w:r>
        <w:t xml:space="preserve">                $ref: '#/components/schemas/ResourceReservationStatus'</w:t>
      </w:r>
    </w:p>
    <w:p w14:paraId="5E13905D" w14:textId="77777777" w:rsidR="00476436" w:rsidRDefault="00476436" w:rsidP="00476436">
      <w:pPr>
        <w:pStyle w:val="PL"/>
      </w:pPr>
      <w:r>
        <w:t xml:space="preserve">    EdgeFederation-Single:</w:t>
      </w:r>
    </w:p>
    <w:p w14:paraId="2F961A3A" w14:textId="77777777" w:rsidR="00476436" w:rsidRDefault="00476436" w:rsidP="00476436">
      <w:pPr>
        <w:pStyle w:val="PL"/>
      </w:pPr>
      <w:r>
        <w:t xml:space="preserve">      allOf:</w:t>
      </w:r>
    </w:p>
    <w:p w14:paraId="2C78DFC4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42D1AA0" w14:textId="77777777" w:rsidR="00476436" w:rsidRDefault="00476436" w:rsidP="00476436">
      <w:pPr>
        <w:pStyle w:val="PL"/>
      </w:pPr>
      <w:r>
        <w:t xml:space="preserve">        - type: object</w:t>
      </w:r>
    </w:p>
    <w:p w14:paraId="41633D59" w14:textId="77777777" w:rsidR="00476436" w:rsidRDefault="00476436" w:rsidP="00476436">
      <w:pPr>
        <w:pStyle w:val="PL"/>
      </w:pPr>
      <w:r>
        <w:t xml:space="preserve">          properties:</w:t>
      </w:r>
    </w:p>
    <w:p w14:paraId="17355547" w14:textId="77777777" w:rsidR="00476436" w:rsidRDefault="00476436" w:rsidP="00476436">
      <w:pPr>
        <w:pStyle w:val="PL"/>
      </w:pPr>
      <w:r>
        <w:t xml:space="preserve">            participatingOPiD:</w:t>
      </w:r>
    </w:p>
    <w:p w14:paraId="74154561" w14:textId="77777777" w:rsidR="00476436" w:rsidRDefault="00476436" w:rsidP="00476436">
      <w:pPr>
        <w:pStyle w:val="PL"/>
      </w:pPr>
      <w:r>
        <w:t xml:space="preserve">              type: string</w:t>
      </w:r>
    </w:p>
    <w:p w14:paraId="6F138A1B" w14:textId="77777777" w:rsidR="00476436" w:rsidRDefault="00476436" w:rsidP="00476436">
      <w:pPr>
        <w:pStyle w:val="PL"/>
      </w:pPr>
      <w:r>
        <w:t xml:space="preserve">            originatingOPiD:</w:t>
      </w:r>
    </w:p>
    <w:p w14:paraId="5BA60EFD" w14:textId="77777777" w:rsidR="00476436" w:rsidRDefault="00476436" w:rsidP="00476436">
      <w:pPr>
        <w:pStyle w:val="PL"/>
      </w:pPr>
      <w:r>
        <w:t xml:space="preserve">              type: string</w:t>
      </w:r>
    </w:p>
    <w:p w14:paraId="0C99F062" w14:textId="77777777" w:rsidR="00476436" w:rsidRDefault="00476436" w:rsidP="00476436">
      <w:pPr>
        <w:pStyle w:val="PL"/>
      </w:pPr>
      <w:r>
        <w:t xml:space="preserve">    OperatorEdgeFederation-Single:</w:t>
      </w:r>
    </w:p>
    <w:p w14:paraId="08A7855E" w14:textId="77777777" w:rsidR="00476436" w:rsidRDefault="00476436" w:rsidP="00476436">
      <w:pPr>
        <w:pStyle w:val="PL"/>
      </w:pPr>
      <w:r>
        <w:t xml:space="preserve">      allOf:</w:t>
      </w:r>
    </w:p>
    <w:p w14:paraId="1DB42F9B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24931996" w14:textId="77777777" w:rsidR="00476436" w:rsidRDefault="00476436" w:rsidP="00476436">
      <w:pPr>
        <w:pStyle w:val="PL"/>
      </w:pPr>
      <w:r>
        <w:t xml:space="preserve">        - type: object</w:t>
      </w:r>
    </w:p>
    <w:p w14:paraId="3A4965E3" w14:textId="77777777" w:rsidR="00476436" w:rsidRDefault="00476436" w:rsidP="00476436">
      <w:pPr>
        <w:pStyle w:val="PL"/>
      </w:pPr>
      <w:r>
        <w:t xml:space="preserve">          properties:</w:t>
      </w:r>
    </w:p>
    <w:p w14:paraId="2CD67980" w14:textId="77777777" w:rsidR="00476436" w:rsidRDefault="00476436" w:rsidP="00476436">
      <w:pPr>
        <w:pStyle w:val="PL"/>
      </w:pPr>
      <w:r>
        <w:t xml:space="preserve">            federationID:</w:t>
      </w:r>
    </w:p>
    <w:p w14:paraId="3AFFFAA4" w14:textId="77777777" w:rsidR="00476436" w:rsidRDefault="00476436" w:rsidP="00476436">
      <w:pPr>
        <w:pStyle w:val="PL"/>
      </w:pPr>
      <w:r>
        <w:t xml:space="preserve">              type: string</w:t>
      </w:r>
    </w:p>
    <w:p w14:paraId="093F48F0" w14:textId="77777777" w:rsidR="00476436" w:rsidRDefault="00476436" w:rsidP="00476436">
      <w:pPr>
        <w:pStyle w:val="PL"/>
      </w:pPr>
      <w:r>
        <w:t xml:space="preserve">            FederationExpiry:</w:t>
      </w:r>
    </w:p>
    <w:p w14:paraId="5BDDCD1E" w14:textId="77777777" w:rsidR="00476436" w:rsidRDefault="00476436" w:rsidP="00476436">
      <w:pPr>
        <w:pStyle w:val="PL"/>
      </w:pPr>
      <w:r>
        <w:t xml:space="preserve">              $ref: 'TS28623_ComDefs.yaml#/components/schemas/DateTime'</w:t>
      </w:r>
    </w:p>
    <w:p w14:paraId="6712DEFF" w14:textId="77777777" w:rsidR="00476436" w:rsidRDefault="00476436" w:rsidP="00476436">
      <w:pPr>
        <w:pStyle w:val="PL"/>
      </w:pPr>
      <w:r>
        <w:t xml:space="preserve">            originatedOPiD:</w:t>
      </w:r>
    </w:p>
    <w:p w14:paraId="5A01DA71" w14:textId="77777777" w:rsidR="00476436" w:rsidRDefault="00476436" w:rsidP="00476436">
      <w:pPr>
        <w:pStyle w:val="PL"/>
      </w:pPr>
      <w:r>
        <w:t xml:space="preserve">              type: string</w:t>
      </w:r>
    </w:p>
    <w:p w14:paraId="1425F9EB" w14:textId="77777777" w:rsidR="00476436" w:rsidRDefault="00476436" w:rsidP="00476436">
      <w:pPr>
        <w:pStyle w:val="PL"/>
      </w:pPr>
      <w:r>
        <w:t xml:space="preserve">            avaibleEDNList:</w:t>
      </w:r>
    </w:p>
    <w:p w14:paraId="0FF1702F" w14:textId="77777777" w:rsidR="00476436" w:rsidRDefault="00476436" w:rsidP="00476436">
      <w:pPr>
        <w:pStyle w:val="PL"/>
      </w:pPr>
      <w:r>
        <w:t xml:space="preserve">              $ref: '#/components/schemas/AvailableEDNList'</w:t>
      </w:r>
    </w:p>
    <w:p w14:paraId="3C697D50" w14:textId="77777777" w:rsidR="00476436" w:rsidRDefault="00476436" w:rsidP="00476436">
      <w:pPr>
        <w:pStyle w:val="PL"/>
      </w:pPr>
      <w:r>
        <w:t xml:space="preserve">            acceptedEDN:</w:t>
      </w:r>
    </w:p>
    <w:p w14:paraId="35F92F6B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339CEF0B" w14:textId="77777777" w:rsidR="00476436" w:rsidRDefault="00476436" w:rsidP="00476436">
      <w:pPr>
        <w:pStyle w:val="PL"/>
      </w:pPr>
      <w:r>
        <w:t xml:space="preserve">    OperatorEdgeDataNetwork-Single:</w:t>
      </w:r>
    </w:p>
    <w:p w14:paraId="268B444D" w14:textId="77777777" w:rsidR="00476436" w:rsidRDefault="00476436" w:rsidP="00476436">
      <w:pPr>
        <w:pStyle w:val="PL"/>
      </w:pPr>
      <w:r>
        <w:t xml:space="preserve">      allOf:</w:t>
      </w:r>
    </w:p>
    <w:p w14:paraId="47C80681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5FAE561B" w14:textId="77777777" w:rsidR="00476436" w:rsidRDefault="00476436" w:rsidP="00476436">
      <w:pPr>
        <w:pStyle w:val="PL"/>
      </w:pPr>
      <w:r>
        <w:t xml:space="preserve">        - type: object</w:t>
      </w:r>
    </w:p>
    <w:p w14:paraId="3E2A4272" w14:textId="77777777" w:rsidR="00476436" w:rsidRDefault="00476436" w:rsidP="00476436">
      <w:pPr>
        <w:pStyle w:val="PL"/>
      </w:pPr>
      <w:r>
        <w:t xml:space="preserve">          properties:</w:t>
      </w:r>
    </w:p>
    <w:p w14:paraId="7643D3D2" w14:textId="77777777" w:rsidR="00476436" w:rsidRDefault="00476436" w:rsidP="00476436">
      <w:pPr>
        <w:pStyle w:val="PL"/>
      </w:pPr>
      <w:r>
        <w:t xml:space="preserve">            availableVirtualResource:</w:t>
      </w:r>
    </w:p>
    <w:p w14:paraId="23221946" w14:textId="77777777" w:rsidR="00476436" w:rsidRDefault="00476436" w:rsidP="00476436">
      <w:pPr>
        <w:pStyle w:val="PL"/>
      </w:pPr>
      <w:r>
        <w:t xml:space="preserve">              $ref: '#/components/schemas/VirtualResource'</w:t>
      </w:r>
    </w:p>
    <w:p w14:paraId="6E30612D" w14:textId="77777777" w:rsidR="00476436" w:rsidRDefault="00476436" w:rsidP="00476436">
      <w:pPr>
        <w:pStyle w:val="PL"/>
      </w:pPr>
      <w:r>
        <w:t xml:space="preserve">            availableEASResource:</w:t>
      </w:r>
    </w:p>
    <w:p w14:paraId="510CF7E1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798E4861" w14:textId="77777777" w:rsidR="00476436" w:rsidRDefault="00476436" w:rsidP="00476436">
      <w:pPr>
        <w:pStyle w:val="PL"/>
      </w:pPr>
      <w:r>
        <w:t xml:space="preserve">            edgeDataNetworkRef:</w:t>
      </w:r>
    </w:p>
    <w:p w14:paraId="627BA2AE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3C1CC75A" w14:textId="77777777" w:rsidR="00476436" w:rsidRDefault="00476436" w:rsidP="00476436">
      <w:pPr>
        <w:pStyle w:val="PL"/>
      </w:pPr>
    </w:p>
    <w:p w14:paraId="37188EE1" w14:textId="77777777" w:rsidR="00476436" w:rsidRDefault="00476436" w:rsidP="00476436">
      <w:pPr>
        <w:pStyle w:val="PL"/>
      </w:pPr>
    </w:p>
    <w:p w14:paraId="442E16A5" w14:textId="77777777" w:rsidR="00476436" w:rsidRDefault="00476436" w:rsidP="00476436">
      <w:pPr>
        <w:pStyle w:val="PL"/>
      </w:pPr>
      <w:r>
        <w:t xml:space="preserve">#-------- Definition of JSON arrays for name-contained IOCs ----------------------                               </w:t>
      </w:r>
    </w:p>
    <w:p w14:paraId="372787AA" w14:textId="77777777" w:rsidR="00476436" w:rsidRDefault="00476436" w:rsidP="00476436">
      <w:pPr>
        <w:pStyle w:val="PL"/>
      </w:pPr>
      <w:r>
        <w:t xml:space="preserve">          </w:t>
      </w:r>
    </w:p>
    <w:p w14:paraId="028C68CB" w14:textId="77777777" w:rsidR="00476436" w:rsidRDefault="00476436" w:rsidP="00476436">
      <w:pPr>
        <w:pStyle w:val="PL"/>
      </w:pPr>
      <w:r>
        <w:t xml:space="preserve">    SubNetwork-Multiple:</w:t>
      </w:r>
    </w:p>
    <w:p w14:paraId="5F9CD3AA" w14:textId="77777777" w:rsidR="00476436" w:rsidRDefault="00476436" w:rsidP="00476436">
      <w:pPr>
        <w:pStyle w:val="PL"/>
      </w:pPr>
      <w:r>
        <w:t xml:space="preserve">      type: array</w:t>
      </w:r>
    </w:p>
    <w:p w14:paraId="1E710923" w14:textId="77777777" w:rsidR="00476436" w:rsidRDefault="00476436" w:rsidP="00476436">
      <w:pPr>
        <w:pStyle w:val="PL"/>
      </w:pPr>
      <w:r>
        <w:t xml:space="preserve">      items:</w:t>
      </w:r>
    </w:p>
    <w:p w14:paraId="71784F2A" w14:textId="77777777" w:rsidR="00476436" w:rsidRDefault="00476436" w:rsidP="00476436">
      <w:pPr>
        <w:pStyle w:val="PL"/>
      </w:pPr>
      <w:r>
        <w:t xml:space="preserve">        $ref: '#/components/schemas/SubNetwork-Single'</w:t>
      </w:r>
    </w:p>
    <w:p w14:paraId="2F81FB17" w14:textId="77777777" w:rsidR="00476436" w:rsidRDefault="00476436" w:rsidP="00476436">
      <w:pPr>
        <w:pStyle w:val="PL"/>
      </w:pPr>
      <w:r>
        <w:t xml:space="preserve">    EASFunction-Multiple:</w:t>
      </w:r>
    </w:p>
    <w:p w14:paraId="288A6C83" w14:textId="77777777" w:rsidR="00476436" w:rsidRDefault="00476436" w:rsidP="00476436">
      <w:pPr>
        <w:pStyle w:val="PL"/>
      </w:pPr>
      <w:r>
        <w:t xml:space="preserve">      type: array</w:t>
      </w:r>
    </w:p>
    <w:p w14:paraId="6171982F" w14:textId="77777777" w:rsidR="00476436" w:rsidRDefault="00476436" w:rsidP="00476436">
      <w:pPr>
        <w:pStyle w:val="PL"/>
      </w:pPr>
      <w:r>
        <w:t xml:space="preserve">      items:</w:t>
      </w:r>
    </w:p>
    <w:p w14:paraId="5DE81E8F" w14:textId="77777777" w:rsidR="00476436" w:rsidRDefault="00476436" w:rsidP="00476436">
      <w:pPr>
        <w:pStyle w:val="PL"/>
      </w:pPr>
      <w:r>
        <w:t xml:space="preserve">        $ref: '#/components/schemas/EASFunction-Single'   </w:t>
      </w:r>
    </w:p>
    <w:p w14:paraId="2CE94BD6" w14:textId="77777777" w:rsidR="00476436" w:rsidRDefault="00476436" w:rsidP="00476436">
      <w:pPr>
        <w:pStyle w:val="PL"/>
      </w:pPr>
      <w:r>
        <w:t xml:space="preserve">    ECSFunction-Multiple:</w:t>
      </w:r>
    </w:p>
    <w:p w14:paraId="0D0F1C33" w14:textId="77777777" w:rsidR="00476436" w:rsidRDefault="00476436" w:rsidP="00476436">
      <w:pPr>
        <w:pStyle w:val="PL"/>
      </w:pPr>
      <w:r>
        <w:t xml:space="preserve">      type: array</w:t>
      </w:r>
    </w:p>
    <w:p w14:paraId="17B980A2" w14:textId="77777777" w:rsidR="00476436" w:rsidRDefault="00476436" w:rsidP="00476436">
      <w:pPr>
        <w:pStyle w:val="PL"/>
      </w:pPr>
      <w:r>
        <w:t xml:space="preserve">      items:</w:t>
      </w:r>
    </w:p>
    <w:p w14:paraId="428891DB" w14:textId="77777777" w:rsidR="00476436" w:rsidRDefault="00476436" w:rsidP="00476436">
      <w:pPr>
        <w:pStyle w:val="PL"/>
      </w:pPr>
      <w:r>
        <w:lastRenderedPageBreak/>
        <w:t xml:space="preserve">        $ref: '#/components/schemas/ECSFunction-Single'</w:t>
      </w:r>
    </w:p>
    <w:p w14:paraId="0C505195" w14:textId="77777777" w:rsidR="00476436" w:rsidRDefault="00476436" w:rsidP="00476436">
      <w:pPr>
        <w:pStyle w:val="PL"/>
      </w:pPr>
      <w:r>
        <w:t xml:space="preserve">    EESFunction-Multiple:</w:t>
      </w:r>
    </w:p>
    <w:p w14:paraId="00567E80" w14:textId="77777777" w:rsidR="00476436" w:rsidRDefault="00476436" w:rsidP="00476436">
      <w:pPr>
        <w:pStyle w:val="PL"/>
      </w:pPr>
      <w:r>
        <w:t xml:space="preserve">      type: array</w:t>
      </w:r>
    </w:p>
    <w:p w14:paraId="113F9EEA" w14:textId="77777777" w:rsidR="00476436" w:rsidRDefault="00476436" w:rsidP="00476436">
      <w:pPr>
        <w:pStyle w:val="PL"/>
      </w:pPr>
      <w:r>
        <w:t xml:space="preserve">      items:</w:t>
      </w:r>
    </w:p>
    <w:p w14:paraId="50C02324" w14:textId="77777777" w:rsidR="00476436" w:rsidRDefault="00476436" w:rsidP="00476436">
      <w:pPr>
        <w:pStyle w:val="PL"/>
      </w:pPr>
      <w:r>
        <w:t xml:space="preserve">        $ref: '#/components/schemas/EESFunction-Single'</w:t>
      </w:r>
    </w:p>
    <w:p w14:paraId="761103C2" w14:textId="77777777" w:rsidR="00476436" w:rsidRDefault="00476436" w:rsidP="00476436">
      <w:pPr>
        <w:pStyle w:val="PL"/>
      </w:pPr>
      <w:r>
        <w:t xml:space="preserve">    EdgeDataNetwork-Multiple:</w:t>
      </w:r>
    </w:p>
    <w:p w14:paraId="05CA1A2C" w14:textId="77777777" w:rsidR="00476436" w:rsidRDefault="00476436" w:rsidP="00476436">
      <w:pPr>
        <w:pStyle w:val="PL"/>
      </w:pPr>
      <w:r>
        <w:t xml:space="preserve">      type: array</w:t>
      </w:r>
    </w:p>
    <w:p w14:paraId="355AC4A7" w14:textId="77777777" w:rsidR="00476436" w:rsidRDefault="00476436" w:rsidP="00476436">
      <w:pPr>
        <w:pStyle w:val="PL"/>
      </w:pPr>
      <w:r>
        <w:t xml:space="preserve">      items:</w:t>
      </w:r>
    </w:p>
    <w:p w14:paraId="76371D1F" w14:textId="77777777" w:rsidR="00476436" w:rsidRDefault="00476436" w:rsidP="00476436">
      <w:pPr>
        <w:pStyle w:val="PL"/>
      </w:pPr>
      <w:r>
        <w:t xml:space="preserve">        $ref: '#/components/schemas/EdgeDataNetwork-Single'</w:t>
      </w:r>
    </w:p>
    <w:p w14:paraId="3B652207" w14:textId="77777777" w:rsidR="00476436" w:rsidRDefault="00476436" w:rsidP="00476436">
      <w:pPr>
        <w:pStyle w:val="PL"/>
      </w:pPr>
      <w:r>
        <w:t xml:space="preserve">    EASProfile-Multiple:</w:t>
      </w:r>
    </w:p>
    <w:p w14:paraId="31D73272" w14:textId="77777777" w:rsidR="00476436" w:rsidRDefault="00476436" w:rsidP="00476436">
      <w:pPr>
        <w:pStyle w:val="PL"/>
      </w:pPr>
      <w:r>
        <w:t xml:space="preserve">      type: array</w:t>
      </w:r>
    </w:p>
    <w:p w14:paraId="27B71954" w14:textId="77777777" w:rsidR="00476436" w:rsidRDefault="00476436" w:rsidP="00476436">
      <w:pPr>
        <w:pStyle w:val="PL"/>
      </w:pPr>
      <w:r>
        <w:t xml:space="preserve">      items:</w:t>
      </w:r>
    </w:p>
    <w:p w14:paraId="36538428" w14:textId="77777777" w:rsidR="00476436" w:rsidRDefault="00476436" w:rsidP="00476436">
      <w:pPr>
        <w:pStyle w:val="PL"/>
      </w:pPr>
      <w:r>
        <w:t xml:space="preserve">        $ref: '#/components/schemas/EASProfile-Single'</w:t>
      </w:r>
    </w:p>
    <w:p w14:paraId="3D01C7CD" w14:textId="77777777" w:rsidR="00476436" w:rsidRDefault="00476436" w:rsidP="00476436">
      <w:pPr>
        <w:pStyle w:val="PL"/>
      </w:pPr>
      <w:r>
        <w:t xml:space="preserve">    EdgeFederation-Multiple:</w:t>
      </w:r>
    </w:p>
    <w:p w14:paraId="085AD213" w14:textId="77777777" w:rsidR="00476436" w:rsidRDefault="00476436" w:rsidP="00476436">
      <w:pPr>
        <w:pStyle w:val="PL"/>
      </w:pPr>
      <w:r>
        <w:t xml:space="preserve">      type: array</w:t>
      </w:r>
    </w:p>
    <w:p w14:paraId="1F39EB23" w14:textId="77777777" w:rsidR="00476436" w:rsidRDefault="00476436" w:rsidP="00476436">
      <w:pPr>
        <w:pStyle w:val="PL"/>
      </w:pPr>
      <w:r>
        <w:t xml:space="preserve">      items:</w:t>
      </w:r>
    </w:p>
    <w:p w14:paraId="0BFE5517" w14:textId="77777777" w:rsidR="00476436" w:rsidRDefault="00476436" w:rsidP="00476436">
      <w:pPr>
        <w:pStyle w:val="PL"/>
      </w:pPr>
      <w:r>
        <w:t xml:space="preserve">        $ref: '#/components/schemas/EASProfile-Single'</w:t>
      </w:r>
    </w:p>
    <w:p w14:paraId="37130FC0" w14:textId="77777777" w:rsidR="00476436" w:rsidRDefault="00476436" w:rsidP="00476436">
      <w:pPr>
        <w:pStyle w:val="PL"/>
      </w:pPr>
      <w:r>
        <w:t xml:space="preserve">    OperatorEdgeFederation-Multiple:</w:t>
      </w:r>
    </w:p>
    <w:p w14:paraId="714FFBA9" w14:textId="77777777" w:rsidR="00476436" w:rsidRDefault="00476436" w:rsidP="00476436">
      <w:pPr>
        <w:pStyle w:val="PL"/>
      </w:pPr>
      <w:r>
        <w:t xml:space="preserve">      type: array</w:t>
      </w:r>
    </w:p>
    <w:p w14:paraId="2476641A" w14:textId="77777777" w:rsidR="00476436" w:rsidRDefault="00476436" w:rsidP="00476436">
      <w:pPr>
        <w:pStyle w:val="PL"/>
      </w:pPr>
      <w:r>
        <w:t xml:space="preserve">      items:</w:t>
      </w:r>
    </w:p>
    <w:p w14:paraId="6CEB0DE3" w14:textId="77777777" w:rsidR="00476436" w:rsidRDefault="00476436" w:rsidP="00476436">
      <w:pPr>
        <w:pStyle w:val="PL"/>
      </w:pPr>
      <w:r>
        <w:t xml:space="preserve">        $ref: '#/components/schemas/OperatorEdgeFederation-Single'</w:t>
      </w:r>
    </w:p>
    <w:p w14:paraId="1080B282" w14:textId="77777777" w:rsidR="00476436" w:rsidRDefault="00476436" w:rsidP="00476436">
      <w:pPr>
        <w:pStyle w:val="PL"/>
      </w:pPr>
      <w:r>
        <w:t xml:space="preserve">    OperatorEdgeDataNetwork-Multiple:</w:t>
      </w:r>
    </w:p>
    <w:p w14:paraId="344CCE37" w14:textId="77777777" w:rsidR="00476436" w:rsidRDefault="00476436" w:rsidP="00476436">
      <w:pPr>
        <w:pStyle w:val="PL"/>
      </w:pPr>
      <w:r>
        <w:t xml:space="preserve">      type: array</w:t>
      </w:r>
    </w:p>
    <w:p w14:paraId="018FD52C" w14:textId="77777777" w:rsidR="00476436" w:rsidRDefault="00476436" w:rsidP="00476436">
      <w:pPr>
        <w:pStyle w:val="PL"/>
      </w:pPr>
      <w:r>
        <w:t xml:space="preserve">      items:</w:t>
      </w:r>
    </w:p>
    <w:p w14:paraId="05F1AD83" w14:textId="77777777" w:rsidR="00476436" w:rsidRDefault="00476436" w:rsidP="00476436">
      <w:pPr>
        <w:pStyle w:val="PL"/>
      </w:pPr>
      <w:r>
        <w:t xml:space="preserve">        $ref: '#/components/schemas/OperatorEdgeDataNetwork-Single'</w:t>
      </w:r>
    </w:p>
    <w:p w14:paraId="239A3ABB" w14:textId="77777777" w:rsidR="00476436" w:rsidRDefault="00476436" w:rsidP="00476436">
      <w:pPr>
        <w:pStyle w:val="PL"/>
      </w:pPr>
    </w:p>
    <w:p w14:paraId="6ECBE97C" w14:textId="77777777" w:rsidR="00476436" w:rsidRDefault="00476436" w:rsidP="00476436">
      <w:pPr>
        <w:pStyle w:val="PL"/>
      </w:pPr>
      <w:r>
        <w:t xml:space="preserve">        </w:t>
      </w:r>
    </w:p>
    <w:p w14:paraId="1FC93AE3" w14:textId="77777777" w:rsidR="00476436" w:rsidRDefault="00476436" w:rsidP="00476436">
      <w:pPr>
        <w:pStyle w:val="PL"/>
      </w:pPr>
      <w:r>
        <w:t xml:space="preserve">#--------------------------------- Definition ------------------------------------                          </w:t>
      </w:r>
    </w:p>
    <w:p w14:paraId="05E4E9DD" w14:textId="77777777" w:rsidR="00476436" w:rsidRDefault="00476436" w:rsidP="00476436">
      <w:pPr>
        <w:pStyle w:val="PL"/>
      </w:pPr>
    </w:p>
    <w:p w14:paraId="39EC7D21" w14:textId="77777777" w:rsidR="00476436" w:rsidRDefault="00476436" w:rsidP="00476436">
      <w:pPr>
        <w:pStyle w:val="PL"/>
      </w:pPr>
      <w:r>
        <w:t xml:space="preserve">    resources-edgeNrm:</w:t>
      </w:r>
    </w:p>
    <w:p w14:paraId="40893D85" w14:textId="77777777" w:rsidR="00476436" w:rsidRDefault="00476436" w:rsidP="00476436">
      <w:pPr>
        <w:pStyle w:val="PL"/>
      </w:pPr>
      <w:r>
        <w:t xml:space="preserve">      oneOf:</w:t>
      </w:r>
    </w:p>
    <w:p w14:paraId="6C09EBAF" w14:textId="77777777" w:rsidR="00476436" w:rsidRDefault="00476436" w:rsidP="00476436">
      <w:pPr>
        <w:pStyle w:val="PL"/>
      </w:pPr>
      <w:r>
        <w:t xml:space="preserve">        - $ref: '#/components/schemas/MnS'</w:t>
      </w:r>
    </w:p>
    <w:p w14:paraId="53A386A5" w14:textId="77777777" w:rsidR="00476436" w:rsidRDefault="00476436" w:rsidP="00476436">
      <w:pPr>
        <w:pStyle w:val="PL"/>
      </w:pPr>
      <w:r>
        <w:t xml:space="preserve">        - $ref: '#/components/schemas/SubNetwork-Single'</w:t>
      </w:r>
    </w:p>
    <w:p w14:paraId="43713B56" w14:textId="77777777" w:rsidR="00476436" w:rsidRDefault="00476436" w:rsidP="00476436">
      <w:pPr>
        <w:pStyle w:val="PL"/>
      </w:pPr>
      <w:r>
        <w:t xml:space="preserve">        - $ref: '#/components/schemas/EASFunction-Single'</w:t>
      </w:r>
    </w:p>
    <w:p w14:paraId="69FE3273" w14:textId="77777777" w:rsidR="00476436" w:rsidRDefault="00476436" w:rsidP="00476436">
      <w:pPr>
        <w:pStyle w:val="PL"/>
      </w:pPr>
      <w:r>
        <w:t xml:space="preserve">        - $ref: '#/components/schemas/ECSFunction-Single'</w:t>
      </w:r>
    </w:p>
    <w:p w14:paraId="57E2484F" w14:textId="77777777" w:rsidR="00476436" w:rsidRDefault="00476436" w:rsidP="00476436">
      <w:pPr>
        <w:pStyle w:val="PL"/>
      </w:pPr>
      <w:r>
        <w:t xml:space="preserve">        - $ref: '#/components/schemas/EESFunction-Single'</w:t>
      </w:r>
    </w:p>
    <w:p w14:paraId="1EFCD312" w14:textId="77777777" w:rsidR="00476436" w:rsidRDefault="00476436" w:rsidP="00476436">
      <w:pPr>
        <w:pStyle w:val="PL"/>
      </w:pPr>
      <w:r>
        <w:t xml:space="preserve">        - $ref: '#/components/schemas/EdgeDataNetwork-Single'</w:t>
      </w:r>
    </w:p>
    <w:p w14:paraId="643A213E" w14:textId="77777777" w:rsidR="00476436" w:rsidRDefault="00476436" w:rsidP="00476436">
      <w:pPr>
        <w:pStyle w:val="PL"/>
      </w:pPr>
      <w:r>
        <w:t xml:space="preserve">        - $ref: '#/components/schemas/EASRequirements-Single'</w:t>
      </w:r>
    </w:p>
    <w:p w14:paraId="251A4135" w14:textId="77777777" w:rsidR="00476436" w:rsidRDefault="00476436" w:rsidP="00476436">
      <w:pPr>
        <w:pStyle w:val="PL"/>
      </w:pPr>
      <w:r>
        <w:t xml:space="preserve">        - $ref: '#/components/schemas/EASProfile-Single'</w:t>
      </w:r>
    </w:p>
    <w:p w14:paraId="7B44677D" w14:textId="77777777" w:rsidR="00476436" w:rsidRDefault="00476436" w:rsidP="00476436">
      <w:pPr>
        <w:pStyle w:val="PL"/>
      </w:pPr>
      <w:r>
        <w:t xml:space="preserve">        - $ref: '#/components/schemas/EdgeFederation-Single'</w:t>
      </w:r>
    </w:p>
    <w:p w14:paraId="0A43336E" w14:textId="77777777" w:rsidR="00476436" w:rsidRDefault="00476436" w:rsidP="00476436">
      <w:pPr>
        <w:pStyle w:val="PL"/>
      </w:pPr>
      <w:r>
        <w:t xml:space="preserve">        - $ref: '#/components/schemas/OperatorEdgeFederation-Single'</w:t>
      </w:r>
    </w:p>
    <w:p w14:paraId="4F18B0BE" w14:textId="77777777" w:rsidR="00476436" w:rsidRDefault="00476436" w:rsidP="00476436">
      <w:pPr>
        <w:pStyle w:val="PL"/>
      </w:pPr>
      <w:r>
        <w:t xml:space="preserve">        - $ref: '#/components/schemas/OperatorEdgeDataNetwork-Single'</w:t>
      </w:r>
    </w:p>
    <w:p w14:paraId="01414231" w14:textId="77777777" w:rsidR="00476436" w:rsidRDefault="00476436" w:rsidP="00476436">
      <w:pPr>
        <w:pStyle w:val="PL"/>
      </w:pPr>
    </w:p>
    <w:p w14:paraId="275986D9" w14:textId="03E8977E" w:rsidR="00DA2192" w:rsidRPr="00476436" w:rsidRDefault="00DA2192" w:rsidP="005E7A35">
      <w:pPr>
        <w:pStyle w:val="B1"/>
        <w:ind w:leftChars="242" w:left="768"/>
        <w:rPr>
          <w:rFonts w:eastAsia="宋体"/>
          <w:lang w:eastAsia="zh-CN"/>
        </w:rPr>
      </w:pPr>
    </w:p>
    <w:p w14:paraId="0D086936" w14:textId="77777777" w:rsidR="005E7A35" w:rsidRDefault="005E7A35" w:rsidP="005E7A35">
      <w:pPr>
        <w:pStyle w:val="B1"/>
        <w:ind w:leftChars="242" w:left="768"/>
        <w:rPr>
          <w:rFonts w:eastAsia="宋体"/>
          <w:lang w:eastAsia="zh-CN"/>
        </w:rPr>
      </w:pPr>
    </w:p>
    <w:p w14:paraId="16B8E515" w14:textId="77777777" w:rsidR="005E7A35" w:rsidRPr="00DA2192" w:rsidRDefault="005E7A35" w:rsidP="005E7A35">
      <w:pPr>
        <w:pStyle w:val="B1"/>
        <w:ind w:leftChars="242" w:left="768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CADC1" w14:textId="77777777" w:rsidR="004F7E3C" w:rsidRDefault="004F7E3C">
      <w:r>
        <w:separator/>
      </w:r>
    </w:p>
  </w:endnote>
  <w:endnote w:type="continuationSeparator" w:id="0">
    <w:p w14:paraId="4B4D7A7E" w14:textId="77777777" w:rsidR="004F7E3C" w:rsidRDefault="004F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0CEFE" w14:textId="77777777" w:rsidR="004F7E3C" w:rsidRDefault="004F7E3C">
      <w:r>
        <w:separator/>
      </w:r>
    </w:p>
  </w:footnote>
  <w:footnote w:type="continuationSeparator" w:id="0">
    <w:p w14:paraId="3A7535BC" w14:textId="77777777" w:rsidR="004F7E3C" w:rsidRDefault="004F7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0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7"/>
  </w:num>
  <w:num w:numId="5">
    <w:abstractNumId w:val="42"/>
  </w:num>
  <w:num w:numId="6">
    <w:abstractNumId w:val="14"/>
  </w:num>
  <w:num w:numId="7">
    <w:abstractNumId w:val="30"/>
  </w:num>
  <w:num w:numId="8">
    <w:abstractNumId w:val="13"/>
  </w:num>
  <w:num w:numId="9">
    <w:abstractNumId w:val="32"/>
  </w:num>
  <w:num w:numId="10">
    <w:abstractNumId w:val="35"/>
  </w:num>
  <w:num w:numId="11">
    <w:abstractNumId w:val="19"/>
  </w:num>
  <w:num w:numId="12">
    <w:abstractNumId w:val="28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20"/>
  </w:num>
  <w:num w:numId="16">
    <w:abstractNumId w:val="44"/>
  </w:num>
  <w:num w:numId="17">
    <w:abstractNumId w:val="12"/>
  </w:num>
  <w:num w:numId="18">
    <w:abstractNumId w:val="34"/>
  </w:num>
  <w:num w:numId="19">
    <w:abstractNumId w:val="24"/>
  </w:num>
  <w:num w:numId="20">
    <w:abstractNumId w:val="39"/>
  </w:num>
  <w:num w:numId="21">
    <w:abstractNumId w:val="4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1"/>
  </w:num>
  <w:num w:numId="32">
    <w:abstractNumId w:val="26"/>
  </w:num>
  <w:num w:numId="33">
    <w:abstractNumId w:val="25"/>
  </w:num>
  <w:num w:numId="34">
    <w:abstractNumId w:val="31"/>
  </w:num>
  <w:num w:numId="35">
    <w:abstractNumId w:val="29"/>
  </w:num>
  <w:num w:numId="36">
    <w:abstractNumId w:val="46"/>
  </w:num>
  <w:num w:numId="37">
    <w:abstractNumId w:val="36"/>
  </w:num>
  <w:num w:numId="38">
    <w:abstractNumId w:val="18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10"/>
  </w:num>
  <w:num w:numId="42">
    <w:abstractNumId w:val="40"/>
  </w:num>
  <w:num w:numId="43">
    <w:abstractNumId w:val="43"/>
  </w:num>
  <w:num w:numId="44">
    <w:abstractNumId w:val="23"/>
  </w:num>
  <w:num w:numId="45">
    <w:abstractNumId w:val="27"/>
  </w:num>
  <w:num w:numId="46">
    <w:abstractNumId w:val="17"/>
  </w:num>
  <w:num w:numId="4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lishitao-HW">
    <w15:presenceInfo w15:providerId="None" w15:userId="lishitao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DC3"/>
    <w:rsid w:val="000E769B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94873"/>
    <w:rsid w:val="001A08B3"/>
    <w:rsid w:val="001A7B60"/>
    <w:rsid w:val="001B52F0"/>
    <w:rsid w:val="001B6404"/>
    <w:rsid w:val="001B7A65"/>
    <w:rsid w:val="001D6D89"/>
    <w:rsid w:val="001E41F3"/>
    <w:rsid w:val="00202ABB"/>
    <w:rsid w:val="0020560A"/>
    <w:rsid w:val="00216F52"/>
    <w:rsid w:val="002208AF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4569A"/>
    <w:rsid w:val="003478F7"/>
    <w:rsid w:val="003609EF"/>
    <w:rsid w:val="0036231A"/>
    <w:rsid w:val="0037154B"/>
    <w:rsid w:val="00374DD4"/>
    <w:rsid w:val="00382D1E"/>
    <w:rsid w:val="003A07D2"/>
    <w:rsid w:val="003B2266"/>
    <w:rsid w:val="003C127D"/>
    <w:rsid w:val="003C5EDF"/>
    <w:rsid w:val="003D1711"/>
    <w:rsid w:val="003E1A36"/>
    <w:rsid w:val="003E28A9"/>
    <w:rsid w:val="003E46EB"/>
    <w:rsid w:val="003F6672"/>
    <w:rsid w:val="00405FBB"/>
    <w:rsid w:val="00410371"/>
    <w:rsid w:val="00414A55"/>
    <w:rsid w:val="004242F1"/>
    <w:rsid w:val="00440111"/>
    <w:rsid w:val="00476436"/>
    <w:rsid w:val="004839C8"/>
    <w:rsid w:val="00485710"/>
    <w:rsid w:val="00491FAD"/>
    <w:rsid w:val="004A0A29"/>
    <w:rsid w:val="004A52C6"/>
    <w:rsid w:val="004A5D30"/>
    <w:rsid w:val="004B75B7"/>
    <w:rsid w:val="004E081E"/>
    <w:rsid w:val="004E1C2A"/>
    <w:rsid w:val="004F7E3C"/>
    <w:rsid w:val="005009D9"/>
    <w:rsid w:val="0050137B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E7A35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4641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4BBA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25D0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2192"/>
    <w:rsid w:val="00DA6D4E"/>
    <w:rsid w:val="00DE34CF"/>
    <w:rsid w:val="00DE6FB6"/>
    <w:rsid w:val="00E02086"/>
    <w:rsid w:val="00E11B83"/>
    <w:rsid w:val="00E13F3D"/>
    <w:rsid w:val="00E14D91"/>
    <w:rsid w:val="00E34898"/>
    <w:rsid w:val="00E63C74"/>
    <w:rsid w:val="00E85FAB"/>
    <w:rsid w:val="00E90DCA"/>
    <w:rsid w:val="00EB0626"/>
    <w:rsid w:val="00EB09B7"/>
    <w:rsid w:val="00EB1E64"/>
    <w:rsid w:val="00EE145E"/>
    <w:rsid w:val="00EE3E87"/>
    <w:rsid w:val="00EE7D7C"/>
    <w:rsid w:val="00F05244"/>
    <w:rsid w:val="00F0574F"/>
    <w:rsid w:val="00F12827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B1Zchn">
    <w:name w:val="B1 Zchn"/>
    <w:locked/>
    <w:rsid w:val="005E7A35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5E7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6E82A89D-5DE5-4DF9-9E58-F03C417AC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18</Pages>
  <Words>5980</Words>
  <Characters>34086</Characters>
  <Application>Microsoft Office Word</Application>
  <DocSecurity>0</DocSecurity>
  <Lines>284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7</cp:revision>
  <cp:lastPrinted>1899-12-31T23:00:00Z</cp:lastPrinted>
  <dcterms:created xsi:type="dcterms:W3CDTF">2024-01-15T13:02:00Z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(3)eKRZ6ADnDaHuJuqiaHMihAjfNc8nfgFlIzr3X+aQ6gWJky4phPaLKupcDEjAS4YB/j2N1gcJ
zwB8O68gcd53CANbiAofJPVQx8EeF478bJ6LdwmDqRPjdUnd3vIAfFd4EGRPBoPIEB0XJ6Un
JXY5cRBSDivzHQqkyNZxRBhbFKWe7TxTryX2xVyTkG2h+0cjPF02SnOpVP+ivARH8KjKoWx/
g2MMx95oMRushc7uv2</vt:lpwstr>
  </property>
  <property fmtid="{D5CDD505-2E9C-101B-9397-08002B2CF9AE}" pid="22" name="_2015_ms_pID_7253431">
    <vt:lpwstr>b0ij+MQTy4UbFzTE8yV1tOoO/rF3s45VH3jWijvf4Y9RRUDo2TF3J/
mGdntshdkTOeI8CHiNsAJG3uIzuufBu1NDDTfNsCL0mhTotMsMm1AY1MRs+k0BJubq9dTJU7
MfiLwOrhY1X6wKkJBRxhwJVc/BUESUnc9zO76tdwmNNOHEroJjng+p0CQBZV7mVe7CkG4931
r+v4rFQefIP5bmGifNpP5B/Rtg13JetjvGxR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